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B5142" w14:textId="02E88056" w:rsidR="00111947" w:rsidRPr="00C203C4" w:rsidRDefault="00681BC7">
      <w:pPr>
        <w:pStyle w:val="CRCoverPage"/>
        <w:tabs>
          <w:tab w:val="right" w:pos="9639"/>
        </w:tabs>
        <w:spacing w:after="0"/>
        <w:rPr>
          <w:b/>
          <w:i/>
          <w:sz w:val="24"/>
          <w:szCs w:val="24"/>
          <w:lang w:eastAsia="zh-CN"/>
        </w:rPr>
      </w:pPr>
      <w:r w:rsidRPr="00681BC7">
        <w:rPr>
          <w:b/>
          <w:sz w:val="24"/>
          <w:szCs w:val="24"/>
        </w:rPr>
        <w:t>3GPP TSG RAN Meeting #101</w:t>
      </w:r>
      <w:r w:rsidR="00892A86" w:rsidRPr="00C203C4">
        <w:rPr>
          <w:sz w:val="24"/>
          <w:szCs w:val="24"/>
        </w:rPr>
        <w:fldChar w:fldCharType="begin"/>
      </w:r>
      <w:r w:rsidR="00892A86" w:rsidRPr="00C203C4">
        <w:rPr>
          <w:sz w:val="24"/>
          <w:szCs w:val="24"/>
        </w:rPr>
        <w:instrText xml:space="preserve"> DOCPROPERTY  MtgTitle  \* MERGEFORMAT </w:instrText>
      </w:r>
      <w:r w:rsidR="00892A86" w:rsidRPr="00C203C4">
        <w:rPr>
          <w:sz w:val="24"/>
          <w:szCs w:val="24"/>
        </w:rPr>
        <w:fldChar w:fldCharType="end"/>
      </w:r>
      <w:r w:rsidR="00892A86" w:rsidRPr="00C203C4">
        <w:rPr>
          <w:b/>
          <w:i/>
          <w:sz w:val="24"/>
          <w:szCs w:val="24"/>
        </w:rPr>
        <w:tab/>
      </w:r>
      <w:r w:rsidR="00C203C4" w:rsidRPr="00C203C4">
        <w:rPr>
          <w:b/>
          <w:sz w:val="24"/>
          <w:szCs w:val="24"/>
        </w:rPr>
        <w:t>R</w:t>
      </w:r>
      <w:r w:rsidR="000107A7">
        <w:rPr>
          <w:b/>
          <w:sz w:val="24"/>
          <w:szCs w:val="24"/>
        </w:rPr>
        <w:t>P-</w:t>
      </w:r>
      <w:r w:rsidR="0041508C" w:rsidRPr="0041508C">
        <w:rPr>
          <w:b/>
          <w:sz w:val="24"/>
          <w:szCs w:val="24"/>
        </w:rPr>
        <w:t>232418</w:t>
      </w:r>
    </w:p>
    <w:p w14:paraId="367937DB" w14:textId="59DA0941" w:rsidR="00111947" w:rsidRPr="00C203C4" w:rsidRDefault="00681BC7">
      <w:pPr>
        <w:pStyle w:val="CRCoverPage"/>
        <w:outlineLvl w:val="0"/>
        <w:rPr>
          <w:b/>
          <w:sz w:val="24"/>
          <w:szCs w:val="24"/>
        </w:rPr>
      </w:pPr>
      <w:r w:rsidRPr="00681BC7">
        <w:rPr>
          <w:b/>
          <w:sz w:val="24"/>
          <w:szCs w:val="24"/>
        </w:rPr>
        <w:t>Bangalore, India, September 11-15,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947" w14:paraId="0A6150D2" w14:textId="77777777">
        <w:tc>
          <w:tcPr>
            <w:tcW w:w="9641" w:type="dxa"/>
            <w:gridSpan w:val="9"/>
            <w:tcBorders>
              <w:top w:val="single" w:sz="4" w:space="0" w:color="auto"/>
              <w:left w:val="single" w:sz="4" w:space="0" w:color="auto"/>
              <w:right w:val="single" w:sz="4" w:space="0" w:color="auto"/>
            </w:tcBorders>
          </w:tcPr>
          <w:p w14:paraId="63608F2B" w14:textId="77777777" w:rsidR="00111947" w:rsidRDefault="00892A86">
            <w:pPr>
              <w:pStyle w:val="CRCoverPage"/>
              <w:spacing w:after="0"/>
              <w:jc w:val="right"/>
              <w:rPr>
                <w:i/>
              </w:rPr>
            </w:pPr>
            <w:r>
              <w:rPr>
                <w:i/>
                <w:sz w:val="14"/>
              </w:rPr>
              <w:t>CR-Form-v12.2</w:t>
            </w:r>
          </w:p>
        </w:tc>
      </w:tr>
      <w:tr w:rsidR="00111947" w14:paraId="38B90CBC" w14:textId="77777777">
        <w:tc>
          <w:tcPr>
            <w:tcW w:w="9641" w:type="dxa"/>
            <w:gridSpan w:val="9"/>
            <w:tcBorders>
              <w:left w:val="single" w:sz="4" w:space="0" w:color="auto"/>
              <w:right w:val="single" w:sz="4" w:space="0" w:color="auto"/>
            </w:tcBorders>
          </w:tcPr>
          <w:p w14:paraId="526646DA" w14:textId="275575C7" w:rsidR="00111947" w:rsidRDefault="00892A86">
            <w:pPr>
              <w:pStyle w:val="CRCoverPage"/>
              <w:spacing w:after="0"/>
              <w:jc w:val="center"/>
            </w:pPr>
            <w:r>
              <w:rPr>
                <w:b/>
                <w:sz w:val="32"/>
              </w:rPr>
              <w:t>CHANGE REQUEST</w:t>
            </w:r>
          </w:p>
        </w:tc>
      </w:tr>
      <w:tr w:rsidR="00111947" w14:paraId="2B87E470" w14:textId="77777777">
        <w:tc>
          <w:tcPr>
            <w:tcW w:w="9641" w:type="dxa"/>
            <w:gridSpan w:val="9"/>
            <w:tcBorders>
              <w:left w:val="single" w:sz="4" w:space="0" w:color="auto"/>
              <w:right w:val="single" w:sz="4" w:space="0" w:color="auto"/>
            </w:tcBorders>
          </w:tcPr>
          <w:p w14:paraId="2E2A6596" w14:textId="77777777" w:rsidR="00111947" w:rsidRDefault="00111947">
            <w:pPr>
              <w:pStyle w:val="CRCoverPage"/>
              <w:spacing w:after="0"/>
              <w:rPr>
                <w:sz w:val="8"/>
                <w:szCs w:val="8"/>
              </w:rPr>
            </w:pPr>
          </w:p>
        </w:tc>
      </w:tr>
      <w:tr w:rsidR="00111947" w14:paraId="03FF281C" w14:textId="77777777">
        <w:tc>
          <w:tcPr>
            <w:tcW w:w="142" w:type="dxa"/>
            <w:tcBorders>
              <w:left w:val="single" w:sz="4" w:space="0" w:color="auto"/>
            </w:tcBorders>
          </w:tcPr>
          <w:p w14:paraId="17537854" w14:textId="77777777" w:rsidR="00111947" w:rsidRDefault="00111947">
            <w:pPr>
              <w:pStyle w:val="CRCoverPage"/>
              <w:spacing w:after="0"/>
              <w:jc w:val="right"/>
            </w:pPr>
          </w:p>
        </w:tc>
        <w:tc>
          <w:tcPr>
            <w:tcW w:w="1559" w:type="dxa"/>
            <w:shd w:val="pct30" w:color="FFFF00" w:fill="auto"/>
          </w:tcPr>
          <w:p w14:paraId="783BE79C" w14:textId="77777777" w:rsidR="00111947" w:rsidRDefault="00CD71F2">
            <w:pPr>
              <w:pStyle w:val="CRCoverPage"/>
              <w:spacing w:after="0"/>
              <w:jc w:val="center"/>
              <w:rPr>
                <w:b/>
                <w:sz w:val="28"/>
              </w:rPr>
            </w:pPr>
            <w:fldSimple w:instr=" DOCPROPERTY  Spec#  \* MERGEFORMAT ">
              <w:r w:rsidR="00892A86">
                <w:rPr>
                  <w:b/>
                  <w:sz w:val="28"/>
                </w:rPr>
                <w:t>38.101-1</w:t>
              </w:r>
            </w:fldSimple>
          </w:p>
        </w:tc>
        <w:tc>
          <w:tcPr>
            <w:tcW w:w="709" w:type="dxa"/>
          </w:tcPr>
          <w:p w14:paraId="2D31353F" w14:textId="77777777" w:rsidR="00111947" w:rsidRDefault="00892A86">
            <w:pPr>
              <w:pStyle w:val="CRCoverPage"/>
              <w:spacing w:after="0"/>
              <w:jc w:val="center"/>
            </w:pPr>
            <w:r>
              <w:rPr>
                <w:b/>
                <w:sz w:val="28"/>
              </w:rPr>
              <w:t>CR</w:t>
            </w:r>
          </w:p>
        </w:tc>
        <w:tc>
          <w:tcPr>
            <w:tcW w:w="1276" w:type="dxa"/>
            <w:shd w:val="pct30" w:color="FFFF00" w:fill="auto"/>
          </w:tcPr>
          <w:p w14:paraId="53D4892D" w14:textId="5C4F9E23" w:rsidR="00111947" w:rsidRDefault="00B64AD0">
            <w:pPr>
              <w:pStyle w:val="CRCoverPage"/>
              <w:spacing w:after="0"/>
              <w:jc w:val="center"/>
              <w:rPr>
                <w:b/>
              </w:rPr>
            </w:pPr>
            <w:r w:rsidRPr="00B64AD0">
              <w:rPr>
                <w:b/>
                <w:sz w:val="28"/>
                <w:lang w:eastAsia="zh-CN"/>
              </w:rPr>
              <w:t>1505</w:t>
            </w:r>
          </w:p>
        </w:tc>
        <w:tc>
          <w:tcPr>
            <w:tcW w:w="709" w:type="dxa"/>
          </w:tcPr>
          <w:p w14:paraId="1B9F74A4" w14:textId="77777777" w:rsidR="00111947" w:rsidRDefault="00892A86">
            <w:pPr>
              <w:pStyle w:val="CRCoverPage"/>
              <w:tabs>
                <w:tab w:val="right" w:pos="625"/>
              </w:tabs>
              <w:spacing w:after="0"/>
              <w:jc w:val="center"/>
            </w:pPr>
            <w:r>
              <w:rPr>
                <w:b/>
                <w:bCs/>
                <w:sz w:val="28"/>
              </w:rPr>
              <w:t>rev</w:t>
            </w:r>
          </w:p>
        </w:tc>
        <w:tc>
          <w:tcPr>
            <w:tcW w:w="992" w:type="dxa"/>
            <w:shd w:val="pct30" w:color="FFFF00" w:fill="auto"/>
          </w:tcPr>
          <w:p w14:paraId="4F4A83A1" w14:textId="180E5E22" w:rsidR="00111947" w:rsidRDefault="0065659C">
            <w:pPr>
              <w:pStyle w:val="CRCoverPage"/>
              <w:spacing w:after="0"/>
              <w:jc w:val="center"/>
              <w:rPr>
                <w:b/>
                <w:lang w:eastAsia="zh-CN"/>
              </w:rPr>
            </w:pPr>
            <w:r>
              <w:rPr>
                <w:b/>
                <w:sz w:val="28"/>
                <w:lang w:eastAsia="zh-CN"/>
              </w:rPr>
              <w:t>4</w:t>
            </w:r>
          </w:p>
        </w:tc>
        <w:tc>
          <w:tcPr>
            <w:tcW w:w="2410" w:type="dxa"/>
          </w:tcPr>
          <w:p w14:paraId="78A89F56" w14:textId="77777777" w:rsidR="00111947" w:rsidRDefault="00892A86">
            <w:pPr>
              <w:pStyle w:val="CRCoverPage"/>
              <w:tabs>
                <w:tab w:val="right" w:pos="1825"/>
              </w:tabs>
              <w:spacing w:after="0"/>
              <w:jc w:val="center"/>
            </w:pPr>
            <w:r>
              <w:rPr>
                <w:b/>
                <w:sz w:val="28"/>
                <w:szCs w:val="28"/>
              </w:rPr>
              <w:t>Current version:</w:t>
            </w:r>
          </w:p>
        </w:tc>
        <w:tc>
          <w:tcPr>
            <w:tcW w:w="1701" w:type="dxa"/>
            <w:shd w:val="pct30" w:color="FFFF00" w:fill="auto"/>
          </w:tcPr>
          <w:p w14:paraId="77F59D00" w14:textId="1F302B56" w:rsidR="00111947" w:rsidRDefault="00CD71F2" w:rsidP="00BE353B">
            <w:pPr>
              <w:pStyle w:val="CRCoverPage"/>
              <w:spacing w:after="0"/>
              <w:jc w:val="center"/>
              <w:rPr>
                <w:sz w:val="28"/>
              </w:rPr>
            </w:pPr>
            <w:fldSimple w:instr=" DOCPROPERTY  Version  \* MERGEFORMAT ">
              <w:r w:rsidR="00892A86">
                <w:rPr>
                  <w:b/>
                  <w:sz w:val="28"/>
                </w:rPr>
                <w:t>18.</w:t>
              </w:r>
              <w:r w:rsidR="00BE353B">
                <w:rPr>
                  <w:b/>
                  <w:sz w:val="28"/>
                </w:rPr>
                <w:t>2</w:t>
              </w:r>
              <w:r w:rsidR="00892A86">
                <w:rPr>
                  <w:b/>
                  <w:sz w:val="28"/>
                </w:rPr>
                <w:t>.0</w:t>
              </w:r>
            </w:fldSimple>
          </w:p>
        </w:tc>
        <w:tc>
          <w:tcPr>
            <w:tcW w:w="143" w:type="dxa"/>
            <w:tcBorders>
              <w:right w:val="single" w:sz="4" w:space="0" w:color="auto"/>
            </w:tcBorders>
          </w:tcPr>
          <w:p w14:paraId="24950575" w14:textId="77777777" w:rsidR="00111947" w:rsidRDefault="00111947">
            <w:pPr>
              <w:pStyle w:val="CRCoverPage"/>
              <w:spacing w:after="0"/>
            </w:pPr>
          </w:p>
        </w:tc>
      </w:tr>
      <w:tr w:rsidR="00111947" w14:paraId="4B81C95E" w14:textId="77777777">
        <w:tc>
          <w:tcPr>
            <w:tcW w:w="9641" w:type="dxa"/>
            <w:gridSpan w:val="9"/>
            <w:tcBorders>
              <w:left w:val="single" w:sz="4" w:space="0" w:color="auto"/>
              <w:right w:val="single" w:sz="4" w:space="0" w:color="auto"/>
            </w:tcBorders>
          </w:tcPr>
          <w:p w14:paraId="6EB25C09" w14:textId="77777777" w:rsidR="00111947" w:rsidRDefault="00111947">
            <w:pPr>
              <w:pStyle w:val="CRCoverPage"/>
              <w:spacing w:after="0"/>
            </w:pPr>
          </w:p>
        </w:tc>
      </w:tr>
      <w:tr w:rsidR="00111947" w14:paraId="061A5011" w14:textId="77777777">
        <w:tc>
          <w:tcPr>
            <w:tcW w:w="9641" w:type="dxa"/>
            <w:gridSpan w:val="9"/>
            <w:tcBorders>
              <w:top w:val="single" w:sz="4" w:space="0" w:color="auto"/>
            </w:tcBorders>
          </w:tcPr>
          <w:p w14:paraId="4D16FDFA" w14:textId="77777777" w:rsidR="00111947" w:rsidRDefault="00892A86">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11947" w14:paraId="1B5244E0" w14:textId="77777777">
        <w:tc>
          <w:tcPr>
            <w:tcW w:w="9641" w:type="dxa"/>
            <w:gridSpan w:val="9"/>
          </w:tcPr>
          <w:p w14:paraId="3A7E5366" w14:textId="77777777" w:rsidR="00111947" w:rsidRDefault="00111947">
            <w:pPr>
              <w:pStyle w:val="CRCoverPage"/>
              <w:spacing w:after="0"/>
              <w:rPr>
                <w:sz w:val="8"/>
                <w:szCs w:val="8"/>
              </w:rPr>
            </w:pPr>
          </w:p>
        </w:tc>
      </w:tr>
    </w:tbl>
    <w:p w14:paraId="3E291087" w14:textId="77777777" w:rsidR="00111947" w:rsidRDefault="0011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947" w14:paraId="77649958" w14:textId="77777777">
        <w:tc>
          <w:tcPr>
            <w:tcW w:w="2835" w:type="dxa"/>
          </w:tcPr>
          <w:p w14:paraId="486BEC00" w14:textId="77777777" w:rsidR="00111947" w:rsidRDefault="00892A86">
            <w:pPr>
              <w:pStyle w:val="CRCoverPage"/>
              <w:tabs>
                <w:tab w:val="right" w:pos="2751"/>
              </w:tabs>
              <w:spacing w:after="0"/>
              <w:rPr>
                <w:b/>
                <w:i/>
              </w:rPr>
            </w:pPr>
            <w:r>
              <w:rPr>
                <w:b/>
                <w:i/>
              </w:rPr>
              <w:t>Proposed change affects:</w:t>
            </w:r>
          </w:p>
        </w:tc>
        <w:tc>
          <w:tcPr>
            <w:tcW w:w="1418" w:type="dxa"/>
          </w:tcPr>
          <w:p w14:paraId="6F49977C" w14:textId="77777777" w:rsidR="00111947" w:rsidRDefault="00892A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567EE" w14:textId="77777777" w:rsidR="00111947" w:rsidRDefault="00111947">
            <w:pPr>
              <w:pStyle w:val="CRCoverPage"/>
              <w:spacing w:after="0"/>
              <w:jc w:val="center"/>
              <w:rPr>
                <w:b/>
                <w:caps/>
              </w:rPr>
            </w:pPr>
          </w:p>
        </w:tc>
        <w:tc>
          <w:tcPr>
            <w:tcW w:w="709" w:type="dxa"/>
            <w:tcBorders>
              <w:left w:val="single" w:sz="4" w:space="0" w:color="auto"/>
            </w:tcBorders>
          </w:tcPr>
          <w:p w14:paraId="02B10748" w14:textId="77777777" w:rsidR="00111947" w:rsidRDefault="00892A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10555" w14:textId="77777777" w:rsidR="00111947" w:rsidRDefault="00892A86">
            <w:pPr>
              <w:pStyle w:val="CRCoverPage"/>
              <w:spacing w:after="0"/>
              <w:jc w:val="center"/>
              <w:rPr>
                <w:b/>
                <w:caps/>
              </w:rPr>
            </w:pPr>
            <w:r>
              <w:rPr>
                <w:b/>
                <w:caps/>
              </w:rPr>
              <w:t>x</w:t>
            </w:r>
          </w:p>
        </w:tc>
        <w:tc>
          <w:tcPr>
            <w:tcW w:w="2126" w:type="dxa"/>
          </w:tcPr>
          <w:p w14:paraId="76E68637" w14:textId="77777777" w:rsidR="00111947" w:rsidRDefault="00892A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7D1E3" w14:textId="77777777" w:rsidR="00111947" w:rsidRDefault="00111947">
            <w:pPr>
              <w:pStyle w:val="CRCoverPage"/>
              <w:spacing w:after="0"/>
              <w:jc w:val="center"/>
              <w:rPr>
                <w:b/>
                <w:caps/>
              </w:rPr>
            </w:pPr>
          </w:p>
        </w:tc>
        <w:tc>
          <w:tcPr>
            <w:tcW w:w="1418" w:type="dxa"/>
            <w:tcBorders>
              <w:left w:val="nil"/>
            </w:tcBorders>
          </w:tcPr>
          <w:p w14:paraId="1AFBA624" w14:textId="77777777" w:rsidR="00111947" w:rsidRDefault="00892A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18127" w14:textId="77777777" w:rsidR="00111947" w:rsidRDefault="00111947">
            <w:pPr>
              <w:pStyle w:val="CRCoverPage"/>
              <w:spacing w:after="0"/>
              <w:jc w:val="center"/>
              <w:rPr>
                <w:b/>
                <w:bCs/>
                <w:caps/>
              </w:rPr>
            </w:pPr>
          </w:p>
        </w:tc>
      </w:tr>
    </w:tbl>
    <w:p w14:paraId="695BBF8D" w14:textId="77777777" w:rsidR="00111947" w:rsidRDefault="0011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947" w14:paraId="78A6D29E" w14:textId="77777777">
        <w:tc>
          <w:tcPr>
            <w:tcW w:w="9640" w:type="dxa"/>
            <w:gridSpan w:val="11"/>
          </w:tcPr>
          <w:p w14:paraId="7FD0645A" w14:textId="77777777" w:rsidR="00111947" w:rsidRDefault="00111947">
            <w:pPr>
              <w:pStyle w:val="CRCoverPage"/>
              <w:spacing w:after="0"/>
              <w:rPr>
                <w:sz w:val="8"/>
                <w:szCs w:val="8"/>
              </w:rPr>
            </w:pPr>
          </w:p>
        </w:tc>
      </w:tr>
      <w:tr w:rsidR="00111947" w14:paraId="229FE869" w14:textId="77777777">
        <w:tc>
          <w:tcPr>
            <w:tcW w:w="1843" w:type="dxa"/>
            <w:tcBorders>
              <w:top w:val="single" w:sz="4" w:space="0" w:color="auto"/>
              <w:left w:val="single" w:sz="4" w:space="0" w:color="auto"/>
            </w:tcBorders>
          </w:tcPr>
          <w:p w14:paraId="32EAF667" w14:textId="77777777" w:rsidR="00111947" w:rsidRDefault="00892A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BA2C2" w14:textId="77777777" w:rsidR="00111947" w:rsidRDefault="00CD71F2">
            <w:pPr>
              <w:pStyle w:val="CRCoverPage"/>
              <w:spacing w:after="0"/>
              <w:ind w:left="100"/>
            </w:pPr>
            <w:fldSimple w:instr=" DOCPROPERTY  CrTitle  \* MERGEFORMAT ">
              <w:r w:rsidR="00892A86">
                <w:t>CR for 38.101-1</w:t>
              </w:r>
              <w:r w:rsidR="00892A86">
                <w:rPr>
                  <w:rFonts w:hint="eastAsia"/>
                  <w:lang w:eastAsia="zh-CN"/>
                </w:rPr>
                <w:t>:</w:t>
              </w:r>
              <w:r w:rsidR="00892A86">
                <w:t xml:space="preserve"> Time mask for switching across three or four uplink bands </w:t>
              </w:r>
            </w:fldSimple>
          </w:p>
        </w:tc>
      </w:tr>
      <w:tr w:rsidR="00111947" w14:paraId="502DC35F" w14:textId="77777777">
        <w:tc>
          <w:tcPr>
            <w:tcW w:w="1843" w:type="dxa"/>
            <w:tcBorders>
              <w:left w:val="single" w:sz="4" w:space="0" w:color="auto"/>
            </w:tcBorders>
          </w:tcPr>
          <w:p w14:paraId="6BA3C867"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054C0378" w14:textId="77777777" w:rsidR="00111947" w:rsidRDefault="00111947">
            <w:pPr>
              <w:pStyle w:val="CRCoverPage"/>
              <w:spacing w:after="0"/>
              <w:rPr>
                <w:sz w:val="8"/>
                <w:szCs w:val="8"/>
              </w:rPr>
            </w:pPr>
          </w:p>
        </w:tc>
      </w:tr>
      <w:tr w:rsidR="00111947" w14:paraId="4BEAE2A7" w14:textId="77777777">
        <w:tc>
          <w:tcPr>
            <w:tcW w:w="1843" w:type="dxa"/>
            <w:tcBorders>
              <w:left w:val="single" w:sz="4" w:space="0" w:color="auto"/>
            </w:tcBorders>
          </w:tcPr>
          <w:p w14:paraId="06ACF6DF" w14:textId="77777777" w:rsidR="00111947" w:rsidRDefault="00892A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776F2" w14:textId="3E81B711" w:rsidR="00111947" w:rsidRDefault="00111947" w:rsidP="008C6C78">
            <w:pPr>
              <w:pStyle w:val="CRCoverPage"/>
              <w:spacing w:after="0"/>
              <w:ind w:left="100"/>
              <w:rPr>
                <w:lang w:eastAsia="zh-CN"/>
              </w:rPr>
            </w:pPr>
          </w:p>
        </w:tc>
      </w:tr>
      <w:tr w:rsidR="00111947" w14:paraId="21A8FA72" w14:textId="77777777">
        <w:tc>
          <w:tcPr>
            <w:tcW w:w="1843" w:type="dxa"/>
            <w:tcBorders>
              <w:left w:val="single" w:sz="4" w:space="0" w:color="auto"/>
            </w:tcBorders>
          </w:tcPr>
          <w:p w14:paraId="0D05F81D" w14:textId="77777777" w:rsidR="00111947" w:rsidRDefault="00892A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0C230A" w14:textId="4A09F65E" w:rsidR="00111947" w:rsidRDefault="009E0246">
            <w:pPr>
              <w:pStyle w:val="CRCoverPage"/>
              <w:spacing w:after="0"/>
              <w:ind w:left="100"/>
            </w:pPr>
            <w:r>
              <w:rPr>
                <w:rFonts w:hint="eastAsia"/>
                <w:lang w:eastAsia="zh-CN"/>
              </w:rPr>
              <w:t xml:space="preserve">China Telecom, Huawei, </w:t>
            </w:r>
            <w:proofErr w:type="spellStart"/>
            <w:r>
              <w:rPr>
                <w:lang w:eastAsia="zh-CN"/>
              </w:rPr>
              <w:t>Hisilicon</w:t>
            </w:r>
            <w:proofErr w:type="spellEnd"/>
            <w:r>
              <w:rPr>
                <w:rFonts w:hint="eastAsia"/>
                <w:lang w:eastAsia="zh-CN"/>
              </w:rPr>
              <w:t xml:space="preserve">, CMCC, Xiaomi, </w:t>
            </w:r>
            <w:r>
              <w:rPr>
                <w:lang w:eastAsia="zh-CN"/>
              </w:rPr>
              <w:t xml:space="preserve">China Unicom, </w:t>
            </w:r>
            <w:r>
              <w:rPr>
                <w:rFonts w:hint="eastAsia"/>
                <w:lang w:eastAsia="zh-CN"/>
              </w:rPr>
              <w:t xml:space="preserve">vivo, </w:t>
            </w:r>
            <w:r>
              <w:rPr>
                <w:lang w:eastAsia="zh-CN"/>
              </w:rPr>
              <w:t>CATT</w:t>
            </w:r>
            <w:r>
              <w:t xml:space="preserve"> </w:t>
            </w:r>
            <w:r w:rsidR="00892A86">
              <w:fldChar w:fldCharType="begin"/>
            </w:r>
            <w:r w:rsidR="00892A86">
              <w:instrText xml:space="preserve"> DOCPROPERTY  SourceIfTsg  \* MERGEFORMAT </w:instrText>
            </w:r>
            <w:r w:rsidR="00892A86">
              <w:fldChar w:fldCharType="end"/>
            </w:r>
          </w:p>
        </w:tc>
      </w:tr>
      <w:tr w:rsidR="00111947" w14:paraId="096FFA5B" w14:textId="77777777">
        <w:tc>
          <w:tcPr>
            <w:tcW w:w="1843" w:type="dxa"/>
            <w:tcBorders>
              <w:left w:val="single" w:sz="4" w:space="0" w:color="auto"/>
            </w:tcBorders>
          </w:tcPr>
          <w:p w14:paraId="6A9CA9A6"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17253507" w14:textId="77777777" w:rsidR="00111947" w:rsidRDefault="00111947">
            <w:pPr>
              <w:pStyle w:val="CRCoverPage"/>
              <w:spacing w:after="0"/>
              <w:rPr>
                <w:sz w:val="8"/>
                <w:szCs w:val="8"/>
              </w:rPr>
            </w:pPr>
          </w:p>
        </w:tc>
      </w:tr>
      <w:tr w:rsidR="00111947" w14:paraId="4042ADC0" w14:textId="77777777">
        <w:tc>
          <w:tcPr>
            <w:tcW w:w="1843" w:type="dxa"/>
            <w:tcBorders>
              <w:left w:val="single" w:sz="4" w:space="0" w:color="auto"/>
            </w:tcBorders>
          </w:tcPr>
          <w:p w14:paraId="27E41A00" w14:textId="77777777" w:rsidR="00111947" w:rsidRDefault="00892A86">
            <w:pPr>
              <w:pStyle w:val="CRCoverPage"/>
              <w:tabs>
                <w:tab w:val="right" w:pos="1759"/>
              </w:tabs>
              <w:spacing w:after="0"/>
              <w:rPr>
                <w:b/>
                <w:i/>
              </w:rPr>
            </w:pPr>
            <w:r>
              <w:rPr>
                <w:b/>
                <w:i/>
              </w:rPr>
              <w:t>Work item code:</w:t>
            </w:r>
          </w:p>
        </w:tc>
        <w:tc>
          <w:tcPr>
            <w:tcW w:w="3686" w:type="dxa"/>
            <w:gridSpan w:val="5"/>
            <w:shd w:val="pct30" w:color="FFFF00" w:fill="auto"/>
          </w:tcPr>
          <w:p w14:paraId="74C63A87" w14:textId="77777777" w:rsidR="00111947" w:rsidRDefault="00892A86">
            <w:pPr>
              <w:pStyle w:val="CRCoverPage"/>
              <w:spacing w:after="0"/>
              <w:ind w:left="100"/>
            </w:pPr>
            <w:r>
              <w:fldChar w:fldCharType="begin"/>
            </w:r>
            <w:r>
              <w:instrText xml:space="preserve"> DOCPROPERTY  RelatedWis  \* MERGEFORMAT </w:instrText>
            </w:r>
            <w:r>
              <w:fldChar w:fldCharType="separate"/>
            </w:r>
            <w:proofErr w:type="spellStart"/>
            <w:r>
              <w:t>NR_MC_enh</w:t>
            </w:r>
            <w:proofErr w:type="spellEnd"/>
            <w:r>
              <w:t>-Core</w:t>
            </w:r>
            <w:r>
              <w:fldChar w:fldCharType="end"/>
            </w:r>
          </w:p>
        </w:tc>
        <w:tc>
          <w:tcPr>
            <w:tcW w:w="567" w:type="dxa"/>
            <w:tcBorders>
              <w:left w:val="nil"/>
            </w:tcBorders>
          </w:tcPr>
          <w:p w14:paraId="73C046A6" w14:textId="77777777" w:rsidR="00111947" w:rsidRDefault="00111947">
            <w:pPr>
              <w:pStyle w:val="CRCoverPage"/>
              <w:spacing w:after="0"/>
              <w:ind w:right="100"/>
            </w:pPr>
          </w:p>
        </w:tc>
        <w:tc>
          <w:tcPr>
            <w:tcW w:w="1417" w:type="dxa"/>
            <w:gridSpan w:val="3"/>
            <w:tcBorders>
              <w:left w:val="nil"/>
            </w:tcBorders>
          </w:tcPr>
          <w:p w14:paraId="32634704" w14:textId="77777777" w:rsidR="00111947" w:rsidRDefault="00892A86">
            <w:pPr>
              <w:pStyle w:val="CRCoverPage"/>
              <w:spacing w:after="0"/>
              <w:jc w:val="right"/>
            </w:pPr>
            <w:r>
              <w:rPr>
                <w:b/>
                <w:i/>
              </w:rPr>
              <w:t>Date:</w:t>
            </w:r>
          </w:p>
        </w:tc>
        <w:tc>
          <w:tcPr>
            <w:tcW w:w="2127" w:type="dxa"/>
            <w:tcBorders>
              <w:right w:val="single" w:sz="4" w:space="0" w:color="auto"/>
            </w:tcBorders>
            <w:shd w:val="pct30" w:color="FFFF00" w:fill="auto"/>
          </w:tcPr>
          <w:p w14:paraId="25A82FE8" w14:textId="475AA7A4" w:rsidR="00111947" w:rsidRDefault="00CD71F2" w:rsidP="001B57EC">
            <w:pPr>
              <w:pStyle w:val="CRCoverPage"/>
              <w:spacing w:after="0"/>
              <w:ind w:left="100"/>
            </w:pPr>
            <w:fldSimple w:instr=" DOCPROPERTY  ResDate  \* MERGEFORMAT ">
              <w:r w:rsidR="00892A86">
                <w:t>202</w:t>
              </w:r>
              <w:r w:rsidR="00892A86">
                <w:rPr>
                  <w:rFonts w:hint="eastAsia"/>
                  <w:lang w:eastAsia="zh-CN"/>
                </w:rPr>
                <w:t>3</w:t>
              </w:r>
              <w:r w:rsidR="00892A86">
                <w:t>-</w:t>
              </w:r>
              <w:r w:rsidR="00892A86">
                <w:rPr>
                  <w:rFonts w:hint="eastAsia"/>
                  <w:lang w:eastAsia="zh-CN"/>
                </w:rPr>
                <w:t>0</w:t>
              </w:r>
              <w:r w:rsidR="001B57EC">
                <w:rPr>
                  <w:lang w:eastAsia="zh-CN"/>
                </w:rPr>
                <w:t>9</w:t>
              </w:r>
              <w:r w:rsidR="00892A86">
                <w:t>-</w:t>
              </w:r>
              <w:r w:rsidR="001B57EC">
                <w:rPr>
                  <w:lang w:eastAsia="zh-CN"/>
                </w:rPr>
                <w:t>04</w:t>
              </w:r>
            </w:fldSimple>
          </w:p>
        </w:tc>
      </w:tr>
      <w:tr w:rsidR="00111947" w14:paraId="38B4BD53" w14:textId="77777777">
        <w:tc>
          <w:tcPr>
            <w:tcW w:w="1843" w:type="dxa"/>
            <w:tcBorders>
              <w:left w:val="single" w:sz="4" w:space="0" w:color="auto"/>
            </w:tcBorders>
          </w:tcPr>
          <w:p w14:paraId="591069C1" w14:textId="77777777" w:rsidR="00111947" w:rsidRDefault="00111947">
            <w:pPr>
              <w:pStyle w:val="CRCoverPage"/>
              <w:spacing w:after="0"/>
              <w:rPr>
                <w:b/>
                <w:i/>
                <w:sz w:val="8"/>
                <w:szCs w:val="8"/>
              </w:rPr>
            </w:pPr>
          </w:p>
        </w:tc>
        <w:tc>
          <w:tcPr>
            <w:tcW w:w="1986" w:type="dxa"/>
            <w:gridSpan w:val="4"/>
          </w:tcPr>
          <w:p w14:paraId="65B5E422" w14:textId="77777777" w:rsidR="00111947" w:rsidRDefault="00111947">
            <w:pPr>
              <w:pStyle w:val="CRCoverPage"/>
              <w:spacing w:after="0"/>
              <w:rPr>
                <w:sz w:val="8"/>
                <w:szCs w:val="8"/>
              </w:rPr>
            </w:pPr>
          </w:p>
        </w:tc>
        <w:tc>
          <w:tcPr>
            <w:tcW w:w="2267" w:type="dxa"/>
            <w:gridSpan w:val="2"/>
          </w:tcPr>
          <w:p w14:paraId="0DFDD016" w14:textId="77777777" w:rsidR="00111947" w:rsidRDefault="00111947">
            <w:pPr>
              <w:pStyle w:val="CRCoverPage"/>
              <w:spacing w:after="0"/>
              <w:rPr>
                <w:sz w:val="8"/>
                <w:szCs w:val="8"/>
              </w:rPr>
            </w:pPr>
          </w:p>
        </w:tc>
        <w:tc>
          <w:tcPr>
            <w:tcW w:w="1417" w:type="dxa"/>
            <w:gridSpan w:val="3"/>
          </w:tcPr>
          <w:p w14:paraId="5D248666" w14:textId="77777777" w:rsidR="00111947" w:rsidRDefault="00111947">
            <w:pPr>
              <w:pStyle w:val="CRCoverPage"/>
              <w:spacing w:after="0"/>
              <w:rPr>
                <w:sz w:val="8"/>
                <w:szCs w:val="8"/>
              </w:rPr>
            </w:pPr>
          </w:p>
        </w:tc>
        <w:tc>
          <w:tcPr>
            <w:tcW w:w="2127" w:type="dxa"/>
            <w:tcBorders>
              <w:right w:val="single" w:sz="4" w:space="0" w:color="auto"/>
            </w:tcBorders>
          </w:tcPr>
          <w:p w14:paraId="5D44EFEA" w14:textId="77777777" w:rsidR="00111947" w:rsidRDefault="00111947">
            <w:pPr>
              <w:pStyle w:val="CRCoverPage"/>
              <w:spacing w:after="0"/>
              <w:rPr>
                <w:sz w:val="8"/>
                <w:szCs w:val="8"/>
              </w:rPr>
            </w:pPr>
          </w:p>
        </w:tc>
      </w:tr>
      <w:tr w:rsidR="00111947" w14:paraId="3FE5A16E" w14:textId="77777777">
        <w:trPr>
          <w:cantSplit/>
        </w:trPr>
        <w:tc>
          <w:tcPr>
            <w:tcW w:w="1843" w:type="dxa"/>
            <w:tcBorders>
              <w:left w:val="single" w:sz="4" w:space="0" w:color="auto"/>
            </w:tcBorders>
          </w:tcPr>
          <w:p w14:paraId="08CFE06A" w14:textId="77777777" w:rsidR="00111947" w:rsidRDefault="00892A86">
            <w:pPr>
              <w:pStyle w:val="CRCoverPage"/>
              <w:tabs>
                <w:tab w:val="right" w:pos="1759"/>
              </w:tabs>
              <w:spacing w:after="0"/>
              <w:rPr>
                <w:b/>
                <w:i/>
              </w:rPr>
            </w:pPr>
            <w:r>
              <w:rPr>
                <w:b/>
                <w:i/>
              </w:rPr>
              <w:t>Category:</w:t>
            </w:r>
          </w:p>
        </w:tc>
        <w:tc>
          <w:tcPr>
            <w:tcW w:w="851" w:type="dxa"/>
            <w:shd w:val="pct30" w:color="FFFF00" w:fill="auto"/>
          </w:tcPr>
          <w:p w14:paraId="29E0EC05" w14:textId="77777777" w:rsidR="00111947" w:rsidRDefault="00892A86">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34CB476C" w14:textId="77777777" w:rsidR="00111947" w:rsidRDefault="00111947">
            <w:pPr>
              <w:pStyle w:val="CRCoverPage"/>
              <w:spacing w:after="0"/>
            </w:pPr>
          </w:p>
        </w:tc>
        <w:tc>
          <w:tcPr>
            <w:tcW w:w="1417" w:type="dxa"/>
            <w:gridSpan w:val="3"/>
            <w:tcBorders>
              <w:left w:val="nil"/>
            </w:tcBorders>
          </w:tcPr>
          <w:p w14:paraId="757FB846" w14:textId="77777777" w:rsidR="00111947" w:rsidRDefault="00892A86">
            <w:pPr>
              <w:pStyle w:val="CRCoverPage"/>
              <w:spacing w:after="0"/>
              <w:jc w:val="right"/>
              <w:rPr>
                <w:b/>
                <w:i/>
              </w:rPr>
            </w:pPr>
            <w:r>
              <w:rPr>
                <w:b/>
                <w:i/>
              </w:rPr>
              <w:t>Release:</w:t>
            </w:r>
          </w:p>
        </w:tc>
        <w:tc>
          <w:tcPr>
            <w:tcW w:w="2127" w:type="dxa"/>
            <w:tcBorders>
              <w:right w:val="single" w:sz="4" w:space="0" w:color="auto"/>
            </w:tcBorders>
            <w:shd w:val="pct30" w:color="FFFF00" w:fill="auto"/>
          </w:tcPr>
          <w:p w14:paraId="3FCD3E8E" w14:textId="77777777" w:rsidR="00111947" w:rsidRDefault="00CD71F2">
            <w:pPr>
              <w:pStyle w:val="CRCoverPage"/>
              <w:spacing w:after="0"/>
              <w:ind w:left="100"/>
              <w:rPr>
                <w:lang w:eastAsia="zh-CN"/>
              </w:rPr>
            </w:pPr>
            <w:fldSimple w:instr=" DOCPROPERTY  Release  \* MERGEFORMAT ">
              <w:r w:rsidR="00892A86">
                <w:t>Rel-1</w:t>
              </w:r>
              <w:r w:rsidR="00892A86">
                <w:rPr>
                  <w:rFonts w:hint="eastAsia"/>
                  <w:lang w:eastAsia="zh-CN"/>
                </w:rPr>
                <w:t>8</w:t>
              </w:r>
            </w:fldSimple>
          </w:p>
        </w:tc>
      </w:tr>
      <w:tr w:rsidR="00111947" w14:paraId="050D1867" w14:textId="77777777">
        <w:tc>
          <w:tcPr>
            <w:tcW w:w="1843" w:type="dxa"/>
            <w:tcBorders>
              <w:left w:val="single" w:sz="4" w:space="0" w:color="auto"/>
              <w:bottom w:val="single" w:sz="4" w:space="0" w:color="auto"/>
            </w:tcBorders>
          </w:tcPr>
          <w:p w14:paraId="676EDC9D" w14:textId="77777777" w:rsidR="00111947" w:rsidRDefault="00111947">
            <w:pPr>
              <w:pStyle w:val="CRCoverPage"/>
              <w:spacing w:after="0"/>
              <w:rPr>
                <w:b/>
                <w:i/>
              </w:rPr>
            </w:pPr>
          </w:p>
        </w:tc>
        <w:tc>
          <w:tcPr>
            <w:tcW w:w="4677" w:type="dxa"/>
            <w:gridSpan w:val="8"/>
            <w:tcBorders>
              <w:bottom w:val="single" w:sz="4" w:space="0" w:color="auto"/>
            </w:tcBorders>
          </w:tcPr>
          <w:p w14:paraId="23126334" w14:textId="77777777" w:rsidR="00111947" w:rsidRDefault="00892A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49883" w14:textId="77777777" w:rsidR="00111947" w:rsidRDefault="00892A86">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B0B8C2A" w14:textId="77777777" w:rsidR="00111947" w:rsidRDefault="00892A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1947" w14:paraId="0A270BEF" w14:textId="77777777">
        <w:tc>
          <w:tcPr>
            <w:tcW w:w="1843" w:type="dxa"/>
          </w:tcPr>
          <w:p w14:paraId="626DE5AE" w14:textId="77777777" w:rsidR="00111947" w:rsidRDefault="00111947">
            <w:pPr>
              <w:pStyle w:val="CRCoverPage"/>
              <w:spacing w:after="0"/>
              <w:rPr>
                <w:b/>
                <w:i/>
                <w:sz w:val="8"/>
                <w:szCs w:val="8"/>
              </w:rPr>
            </w:pPr>
          </w:p>
        </w:tc>
        <w:tc>
          <w:tcPr>
            <w:tcW w:w="7797" w:type="dxa"/>
            <w:gridSpan w:val="10"/>
          </w:tcPr>
          <w:p w14:paraId="2D11423E" w14:textId="77777777" w:rsidR="00111947" w:rsidRDefault="00111947">
            <w:pPr>
              <w:pStyle w:val="CRCoverPage"/>
              <w:spacing w:after="0"/>
              <w:rPr>
                <w:sz w:val="8"/>
                <w:szCs w:val="8"/>
              </w:rPr>
            </w:pPr>
          </w:p>
        </w:tc>
      </w:tr>
      <w:tr w:rsidR="00111947" w14:paraId="4FFB6989" w14:textId="77777777">
        <w:tc>
          <w:tcPr>
            <w:tcW w:w="2694" w:type="dxa"/>
            <w:gridSpan w:val="2"/>
            <w:tcBorders>
              <w:top w:val="single" w:sz="4" w:space="0" w:color="auto"/>
              <w:left w:val="single" w:sz="4" w:space="0" w:color="auto"/>
            </w:tcBorders>
          </w:tcPr>
          <w:p w14:paraId="17018746" w14:textId="77777777" w:rsidR="00111947" w:rsidRDefault="00892A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AF4BCB" w14:textId="02DA556A" w:rsidR="00111947" w:rsidRDefault="00892A86">
            <w:pPr>
              <w:pStyle w:val="CRCoverPage"/>
              <w:spacing w:after="0"/>
              <w:ind w:left="100"/>
              <w:rPr>
                <w:lang w:eastAsia="zh-CN"/>
              </w:rPr>
            </w:pPr>
            <w:r>
              <w:rPr>
                <w:rFonts w:hint="eastAsia"/>
                <w:lang w:eastAsia="zh-CN"/>
              </w:rPr>
              <w:t>The Rel-18 t</w:t>
            </w:r>
            <w:r>
              <w:t>ime mask</w:t>
            </w:r>
            <w:r>
              <w:rPr>
                <w:rFonts w:hint="eastAsia"/>
                <w:lang w:eastAsia="zh-CN"/>
              </w:rPr>
              <w:t xml:space="preserve"> requirements</w:t>
            </w:r>
            <w:r>
              <w:t xml:space="preserve"> for switching across three or four uplink bands</w:t>
            </w:r>
            <w:r>
              <w:rPr>
                <w:rFonts w:hint="eastAsia"/>
                <w:lang w:eastAsia="zh-CN"/>
              </w:rPr>
              <w:t xml:space="preserve"> are not specified.</w:t>
            </w:r>
          </w:p>
        </w:tc>
      </w:tr>
      <w:tr w:rsidR="00111947" w14:paraId="0EB0E956" w14:textId="77777777">
        <w:tc>
          <w:tcPr>
            <w:tcW w:w="2694" w:type="dxa"/>
            <w:gridSpan w:val="2"/>
            <w:tcBorders>
              <w:left w:val="single" w:sz="4" w:space="0" w:color="auto"/>
            </w:tcBorders>
          </w:tcPr>
          <w:p w14:paraId="7B0C8ED9"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2BD1121F" w14:textId="77777777" w:rsidR="00111947" w:rsidRDefault="00111947">
            <w:pPr>
              <w:pStyle w:val="CRCoverPage"/>
              <w:spacing w:after="0"/>
              <w:rPr>
                <w:sz w:val="8"/>
                <w:szCs w:val="8"/>
              </w:rPr>
            </w:pPr>
          </w:p>
        </w:tc>
      </w:tr>
      <w:tr w:rsidR="00111947" w14:paraId="30C7E323" w14:textId="77777777">
        <w:tc>
          <w:tcPr>
            <w:tcW w:w="2694" w:type="dxa"/>
            <w:gridSpan w:val="2"/>
            <w:tcBorders>
              <w:left w:val="single" w:sz="4" w:space="0" w:color="auto"/>
            </w:tcBorders>
          </w:tcPr>
          <w:p w14:paraId="33F432F4" w14:textId="77777777" w:rsidR="00111947" w:rsidRDefault="00892A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E07624" w14:textId="77777777" w:rsidR="00111947" w:rsidRDefault="00892A86">
            <w:pPr>
              <w:pStyle w:val="CRCoverPage"/>
              <w:spacing w:after="0"/>
              <w:ind w:left="100"/>
              <w:rPr>
                <w:lang w:eastAsia="zh-CN"/>
              </w:rPr>
            </w:pPr>
            <w:r>
              <w:rPr>
                <w:rFonts w:hint="eastAsia"/>
                <w:lang w:eastAsia="zh-CN"/>
              </w:rPr>
              <w:t>Introduce the Rel-18 t</w:t>
            </w:r>
            <w:r>
              <w:t>ime mask</w:t>
            </w:r>
            <w:r>
              <w:rPr>
                <w:rFonts w:hint="eastAsia"/>
                <w:lang w:eastAsia="zh-CN"/>
              </w:rPr>
              <w:t xml:space="preserve"> requirements</w:t>
            </w:r>
            <w:r>
              <w:t xml:space="preserve"> for switching across three or four uplink bands</w:t>
            </w:r>
            <w:r>
              <w:rPr>
                <w:rFonts w:hint="eastAsia"/>
                <w:lang w:eastAsia="zh-CN"/>
              </w:rPr>
              <w:t>.</w:t>
            </w:r>
          </w:p>
          <w:p w14:paraId="1CB7B306" w14:textId="77777777" w:rsidR="00F907E0" w:rsidRDefault="00F907E0" w:rsidP="00240BC2">
            <w:pPr>
              <w:pStyle w:val="CRCoverPage"/>
              <w:spacing w:after="0"/>
              <w:ind w:left="100"/>
            </w:pPr>
          </w:p>
          <w:p w14:paraId="07BFAED4" w14:textId="5BBEBD9B" w:rsidR="001B57EC" w:rsidRDefault="001B57EC" w:rsidP="00240BC2">
            <w:pPr>
              <w:pStyle w:val="CRCoverPage"/>
              <w:spacing w:after="0"/>
              <w:ind w:left="100"/>
              <w:rPr>
                <w:lang w:eastAsia="zh-CN"/>
              </w:rPr>
            </w:pPr>
            <w:r>
              <w:rPr>
                <w:rFonts w:hint="eastAsia"/>
                <w:lang w:eastAsia="zh-CN"/>
              </w:rPr>
              <w:t>T</w:t>
            </w:r>
            <w:r>
              <w:rPr>
                <w:lang w:eastAsia="zh-CN"/>
              </w:rPr>
              <w:t xml:space="preserve">he </w:t>
            </w:r>
            <w:r>
              <w:rPr>
                <w:rFonts w:hint="eastAsia"/>
                <w:lang w:eastAsia="zh-CN"/>
              </w:rPr>
              <w:t>RAN</w:t>
            </w:r>
            <w:r>
              <w:rPr>
                <w:lang w:eastAsia="zh-CN"/>
              </w:rPr>
              <w:t xml:space="preserve">4 feature CR for Rel-18 </w:t>
            </w:r>
            <w:proofErr w:type="spellStart"/>
            <w:r>
              <w:rPr>
                <w:lang w:eastAsia="zh-CN"/>
              </w:rPr>
              <w:t>Tx</w:t>
            </w:r>
            <w:proofErr w:type="spellEnd"/>
            <w:r>
              <w:rPr>
                <w:lang w:eastAsia="zh-CN"/>
              </w:rPr>
              <w:t xml:space="preserve"> switching enhancement</w:t>
            </w:r>
            <w:r w:rsidR="00D85ABF">
              <w:rPr>
                <w:lang w:eastAsia="zh-CN"/>
              </w:rPr>
              <w:t>s</w:t>
            </w:r>
            <w:r w:rsidR="00FF5256">
              <w:rPr>
                <w:lang w:eastAsia="zh-CN"/>
              </w:rPr>
              <w:t xml:space="preserve"> was tech</w:t>
            </w:r>
            <w:r>
              <w:rPr>
                <w:lang w:eastAsia="zh-CN"/>
              </w:rPr>
              <w:t>n</w:t>
            </w:r>
            <w:r w:rsidR="00FF5256">
              <w:rPr>
                <w:lang w:eastAsia="zh-CN"/>
              </w:rPr>
              <w:t>i</w:t>
            </w:r>
            <w:r>
              <w:rPr>
                <w:lang w:eastAsia="zh-CN"/>
              </w:rPr>
              <w:t>cally endorsed in</w:t>
            </w:r>
            <w:r w:rsidR="00E373F4">
              <w:rPr>
                <w:lang w:eastAsia="zh-CN"/>
              </w:rPr>
              <w:t xml:space="preserve"> </w:t>
            </w:r>
            <w:hyperlink r:id="rId13" w:history="1">
              <w:r w:rsidR="00E373F4" w:rsidRPr="00761576">
                <w:rPr>
                  <w:rStyle w:val="af"/>
                  <w:lang w:eastAsia="zh-CN"/>
                </w:rPr>
                <w:t>R4-2303719</w:t>
              </w:r>
            </w:hyperlink>
            <w:r w:rsidR="00E373F4">
              <w:rPr>
                <w:lang w:eastAsia="zh-CN"/>
              </w:rPr>
              <w:t xml:space="preserve"> at</w:t>
            </w:r>
            <w:r>
              <w:rPr>
                <w:lang w:eastAsia="zh-CN"/>
              </w:rPr>
              <w:t xml:space="preserve"> </w:t>
            </w:r>
            <w:r w:rsidRPr="00371804">
              <w:rPr>
                <w:lang w:eastAsia="zh-CN"/>
              </w:rPr>
              <w:t>RAN4 #10</w:t>
            </w:r>
            <w:r>
              <w:rPr>
                <w:lang w:eastAsia="zh-CN"/>
              </w:rPr>
              <w:t xml:space="preserve">6 </w:t>
            </w:r>
            <w:r w:rsidR="00D15052">
              <w:rPr>
                <w:lang w:eastAsia="zh-CN"/>
              </w:rPr>
              <w:t xml:space="preserve">meeting </w:t>
            </w:r>
            <w:r>
              <w:rPr>
                <w:lang w:eastAsia="zh-CN"/>
              </w:rPr>
              <w:t xml:space="preserve">and formally agreed </w:t>
            </w:r>
            <w:r w:rsidR="00C6374E">
              <w:rPr>
                <w:lang w:eastAsia="zh-CN"/>
              </w:rPr>
              <w:t xml:space="preserve">in </w:t>
            </w:r>
            <w:hyperlink r:id="rId14" w:history="1">
              <w:r w:rsidR="00761576" w:rsidRPr="00D0310A">
                <w:rPr>
                  <w:rStyle w:val="af"/>
                  <w:lang w:eastAsia="zh-CN"/>
                </w:rPr>
                <w:t>R4-2310270</w:t>
              </w:r>
            </w:hyperlink>
            <w:r w:rsidR="00C6374E">
              <w:rPr>
                <w:lang w:eastAsia="zh-CN"/>
              </w:rPr>
              <w:t xml:space="preserve"> at</w:t>
            </w:r>
            <w:r>
              <w:rPr>
                <w:lang w:eastAsia="zh-CN"/>
              </w:rPr>
              <w:t xml:space="preserve"> </w:t>
            </w:r>
            <w:r w:rsidRPr="00371804">
              <w:rPr>
                <w:lang w:eastAsia="zh-CN"/>
              </w:rPr>
              <w:t>RAN4 #107</w:t>
            </w:r>
            <w:r w:rsidR="00D15052">
              <w:rPr>
                <w:lang w:eastAsia="zh-CN"/>
              </w:rPr>
              <w:t xml:space="preserve"> meeting</w:t>
            </w:r>
            <w:r>
              <w:rPr>
                <w:lang w:eastAsia="zh-CN"/>
              </w:rPr>
              <w:t xml:space="preserve">, after extensive </w:t>
            </w:r>
            <w:r w:rsidR="008E67F7">
              <w:rPr>
                <w:lang w:eastAsia="zh-CN"/>
              </w:rPr>
              <w:t xml:space="preserve">technical </w:t>
            </w:r>
            <w:r>
              <w:rPr>
                <w:lang w:eastAsia="zh-CN"/>
              </w:rPr>
              <w:t xml:space="preserve">discussion and </w:t>
            </w:r>
            <w:r w:rsidR="00E373F4">
              <w:rPr>
                <w:lang w:eastAsia="zh-CN"/>
              </w:rPr>
              <w:t xml:space="preserve">very </w:t>
            </w:r>
            <w:r>
              <w:rPr>
                <w:lang w:eastAsia="zh-CN"/>
              </w:rPr>
              <w:t xml:space="preserve">careful review. </w:t>
            </w:r>
          </w:p>
          <w:p w14:paraId="2F009E3E" w14:textId="30ECA700" w:rsidR="001B57EC" w:rsidRDefault="00E373F4" w:rsidP="00240BC2">
            <w:pPr>
              <w:pStyle w:val="CRCoverPage"/>
              <w:spacing w:after="0"/>
              <w:ind w:left="100"/>
              <w:rPr>
                <w:lang w:eastAsia="zh-CN"/>
              </w:rPr>
            </w:pPr>
            <w:r>
              <w:rPr>
                <w:rFonts w:hint="eastAsia"/>
                <w:lang w:eastAsia="zh-CN"/>
              </w:rPr>
              <w:t>T</w:t>
            </w:r>
            <w:r>
              <w:rPr>
                <w:lang w:eastAsia="zh-CN"/>
              </w:rPr>
              <w:t xml:space="preserve">hen </w:t>
            </w:r>
            <w:r w:rsidR="00D15052">
              <w:rPr>
                <w:lang w:eastAsia="zh-CN"/>
              </w:rPr>
              <w:t>at</w:t>
            </w:r>
            <w:r>
              <w:rPr>
                <w:lang w:eastAsia="zh-CN"/>
              </w:rPr>
              <w:t xml:space="preserve"> RAN #100</w:t>
            </w:r>
            <w:r w:rsidR="00D15052">
              <w:rPr>
                <w:lang w:eastAsia="zh-CN"/>
              </w:rPr>
              <w:t xml:space="preserve"> meeting</w:t>
            </w:r>
            <w:r>
              <w:rPr>
                <w:lang w:eastAsia="zh-CN"/>
              </w:rPr>
              <w:t xml:space="preserve">, the agreed CR in </w:t>
            </w:r>
            <w:hyperlink r:id="rId15" w:history="1">
              <w:r w:rsidR="00D0310A" w:rsidRPr="00D0310A">
                <w:rPr>
                  <w:rStyle w:val="af"/>
                  <w:lang w:eastAsia="zh-CN"/>
                </w:rPr>
                <w:t>R4-2310270</w:t>
              </w:r>
            </w:hyperlink>
            <w:r>
              <w:rPr>
                <w:lang w:eastAsia="zh-CN"/>
              </w:rPr>
              <w:t xml:space="preserve"> was </w:t>
            </w:r>
            <w:r w:rsidR="001B57EC">
              <w:rPr>
                <w:lang w:eastAsia="zh-CN"/>
              </w:rPr>
              <w:t xml:space="preserve">submitted by MCC, </w:t>
            </w:r>
            <w:r>
              <w:rPr>
                <w:lang w:eastAsia="zh-CN"/>
              </w:rPr>
              <w:t>but</w:t>
            </w:r>
            <w:r w:rsidR="001B57EC">
              <w:rPr>
                <w:lang w:eastAsia="zh-CN"/>
              </w:rPr>
              <w:t xml:space="preserve"> postponed. </w:t>
            </w:r>
          </w:p>
          <w:p w14:paraId="52348396" w14:textId="367D351B" w:rsidR="001B57EC" w:rsidRDefault="009E3487" w:rsidP="00240BC2">
            <w:pPr>
              <w:pStyle w:val="CRCoverPage"/>
              <w:spacing w:after="0"/>
              <w:ind w:left="100"/>
              <w:rPr>
                <w:lang w:eastAsia="zh-CN"/>
              </w:rPr>
            </w:pPr>
            <w:r>
              <w:rPr>
                <w:lang w:eastAsia="zh-CN"/>
              </w:rPr>
              <w:t>This CR is the r</w:t>
            </w:r>
            <w:r w:rsidR="001B57EC" w:rsidRPr="00371804">
              <w:rPr>
                <w:lang w:eastAsia="zh-CN"/>
              </w:rPr>
              <w:t xml:space="preserve">e-submission of the </w:t>
            </w:r>
            <w:r w:rsidRPr="00371804">
              <w:rPr>
                <w:lang w:eastAsia="zh-CN"/>
              </w:rPr>
              <w:t xml:space="preserve">agreed </w:t>
            </w:r>
            <w:r w:rsidR="001B57EC" w:rsidRPr="00371804">
              <w:rPr>
                <w:lang w:eastAsia="zh-CN"/>
              </w:rPr>
              <w:t xml:space="preserve">CR </w:t>
            </w:r>
            <w:r>
              <w:rPr>
                <w:lang w:eastAsia="zh-CN"/>
              </w:rPr>
              <w:t xml:space="preserve">in </w:t>
            </w:r>
            <w:hyperlink r:id="rId16" w:history="1">
              <w:r w:rsidR="00615ACC" w:rsidRPr="00D0310A">
                <w:rPr>
                  <w:rStyle w:val="af"/>
                  <w:lang w:eastAsia="zh-CN"/>
                </w:rPr>
                <w:t>R4-2310270</w:t>
              </w:r>
            </w:hyperlink>
            <w:r>
              <w:rPr>
                <w:lang w:eastAsia="zh-CN"/>
              </w:rPr>
              <w:t>, with no additional change</w:t>
            </w:r>
            <w:r w:rsidR="001B57EC" w:rsidRPr="00371804">
              <w:rPr>
                <w:lang w:eastAsia="zh-CN"/>
              </w:rPr>
              <w:t>.</w:t>
            </w:r>
          </w:p>
          <w:p w14:paraId="3A5382A6" w14:textId="4E5BB376" w:rsidR="001B57EC" w:rsidRDefault="001B57EC" w:rsidP="00240BC2">
            <w:pPr>
              <w:pStyle w:val="CRCoverPage"/>
              <w:spacing w:after="0"/>
              <w:ind w:left="100"/>
            </w:pPr>
          </w:p>
        </w:tc>
      </w:tr>
      <w:tr w:rsidR="00111947" w14:paraId="0AA5CA73" w14:textId="77777777">
        <w:tc>
          <w:tcPr>
            <w:tcW w:w="2694" w:type="dxa"/>
            <w:gridSpan w:val="2"/>
            <w:tcBorders>
              <w:left w:val="single" w:sz="4" w:space="0" w:color="auto"/>
            </w:tcBorders>
          </w:tcPr>
          <w:p w14:paraId="7F617E77"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A3DA9BE" w14:textId="77777777" w:rsidR="00111947" w:rsidRDefault="00111947">
            <w:pPr>
              <w:pStyle w:val="CRCoverPage"/>
              <w:spacing w:after="0"/>
              <w:rPr>
                <w:sz w:val="8"/>
                <w:szCs w:val="8"/>
              </w:rPr>
            </w:pPr>
          </w:p>
        </w:tc>
      </w:tr>
      <w:tr w:rsidR="00111947" w14:paraId="1C232D35" w14:textId="77777777">
        <w:tc>
          <w:tcPr>
            <w:tcW w:w="2694" w:type="dxa"/>
            <w:gridSpan w:val="2"/>
            <w:tcBorders>
              <w:left w:val="single" w:sz="4" w:space="0" w:color="auto"/>
              <w:bottom w:val="single" w:sz="4" w:space="0" w:color="auto"/>
            </w:tcBorders>
          </w:tcPr>
          <w:p w14:paraId="15544AE3" w14:textId="77777777" w:rsidR="00111947" w:rsidRDefault="00892A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C9A747" w14:textId="77777777" w:rsidR="00111947" w:rsidRDefault="00892A86">
            <w:pPr>
              <w:pStyle w:val="CRCoverPage"/>
              <w:spacing w:after="0"/>
              <w:ind w:left="100"/>
              <w:rPr>
                <w:lang w:eastAsia="zh-CN"/>
              </w:rPr>
            </w:pPr>
            <w:r>
              <w:rPr>
                <w:rFonts w:hint="eastAsia"/>
                <w:lang w:eastAsia="zh-CN"/>
              </w:rPr>
              <w:t xml:space="preserve">The UE RF requirements of Rel-18 </w:t>
            </w:r>
            <w:r>
              <w:fldChar w:fldCharType="begin"/>
            </w:r>
            <w:r>
              <w:instrText xml:space="preserve"> DOCPROPERTY  RelatedWis  \* MERGEFORMAT </w:instrText>
            </w:r>
            <w:r>
              <w:fldChar w:fldCharType="separate"/>
            </w:r>
            <w:proofErr w:type="spellStart"/>
            <w:r>
              <w:t>NR_MC_enh</w:t>
            </w:r>
            <w:proofErr w:type="spellEnd"/>
            <w:r>
              <w:t>-Core</w:t>
            </w:r>
            <w:r>
              <w:fldChar w:fldCharType="end"/>
            </w:r>
            <w:r>
              <w:rPr>
                <w:rFonts w:hint="eastAsia"/>
                <w:lang w:eastAsia="zh-CN"/>
              </w:rPr>
              <w:t xml:space="preserve"> WI are absent.</w:t>
            </w:r>
          </w:p>
        </w:tc>
      </w:tr>
      <w:tr w:rsidR="00111947" w14:paraId="3950B322" w14:textId="77777777">
        <w:tc>
          <w:tcPr>
            <w:tcW w:w="2694" w:type="dxa"/>
            <w:gridSpan w:val="2"/>
          </w:tcPr>
          <w:p w14:paraId="0C89F8A3" w14:textId="77777777" w:rsidR="00111947" w:rsidRDefault="00111947">
            <w:pPr>
              <w:pStyle w:val="CRCoverPage"/>
              <w:spacing w:after="0"/>
              <w:rPr>
                <w:b/>
                <w:i/>
                <w:sz w:val="8"/>
                <w:szCs w:val="8"/>
              </w:rPr>
            </w:pPr>
          </w:p>
        </w:tc>
        <w:tc>
          <w:tcPr>
            <w:tcW w:w="6946" w:type="dxa"/>
            <w:gridSpan w:val="9"/>
          </w:tcPr>
          <w:p w14:paraId="24144967" w14:textId="77777777" w:rsidR="00111947" w:rsidRDefault="00111947">
            <w:pPr>
              <w:pStyle w:val="CRCoverPage"/>
              <w:spacing w:after="0"/>
              <w:rPr>
                <w:sz w:val="8"/>
                <w:szCs w:val="8"/>
              </w:rPr>
            </w:pPr>
          </w:p>
        </w:tc>
      </w:tr>
      <w:tr w:rsidR="00111947" w14:paraId="0461697E" w14:textId="77777777">
        <w:tc>
          <w:tcPr>
            <w:tcW w:w="2694" w:type="dxa"/>
            <w:gridSpan w:val="2"/>
            <w:tcBorders>
              <w:top w:val="single" w:sz="4" w:space="0" w:color="auto"/>
              <w:left w:val="single" w:sz="4" w:space="0" w:color="auto"/>
            </w:tcBorders>
          </w:tcPr>
          <w:p w14:paraId="67F4FA76" w14:textId="77777777" w:rsidR="00111947" w:rsidRDefault="00892A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397C46" w14:textId="7D48CC16" w:rsidR="00111947" w:rsidRDefault="00892A86">
            <w:pPr>
              <w:pStyle w:val="CRCoverPage"/>
              <w:spacing w:after="0"/>
              <w:ind w:left="100"/>
              <w:rPr>
                <w:lang w:eastAsia="zh-CN"/>
              </w:rPr>
            </w:pPr>
            <w:r>
              <w:rPr>
                <w:rFonts w:hint="eastAsia"/>
                <w:lang w:eastAsia="zh-CN"/>
              </w:rPr>
              <w:t xml:space="preserve">New sub-clauses </w:t>
            </w:r>
            <w:r w:rsidR="00CE6311" w:rsidRPr="00A1115A">
              <w:t>5.5A.3</w:t>
            </w:r>
            <w:r w:rsidR="00CE6311">
              <w:rPr>
                <w:rFonts w:hint="eastAsia"/>
                <w:lang w:eastAsia="zh-CN"/>
              </w:rPr>
              <w:t xml:space="preserve">, </w:t>
            </w:r>
            <w:r>
              <w:rPr>
                <w:lang w:eastAsia="zh-CN"/>
              </w:rPr>
              <w:t>6.3A.3.3.6</w:t>
            </w:r>
            <w:r>
              <w:rPr>
                <w:rFonts w:hint="eastAsia"/>
                <w:lang w:eastAsia="zh-CN"/>
              </w:rPr>
              <w:t xml:space="preserve">, </w:t>
            </w:r>
            <w:r>
              <w:rPr>
                <w:lang w:eastAsia="zh-CN"/>
              </w:rPr>
              <w:t>6.3C.3.5</w:t>
            </w:r>
            <w:r w:rsidR="00CE6311">
              <w:rPr>
                <w:rFonts w:hint="eastAsia"/>
                <w:lang w:eastAsia="zh-CN"/>
              </w:rPr>
              <w:t xml:space="preserve">, and sub-clause </w:t>
            </w:r>
            <w:r w:rsidR="00CE6311" w:rsidRPr="00BE229F">
              <w:t>5.5C</w:t>
            </w:r>
          </w:p>
        </w:tc>
      </w:tr>
      <w:tr w:rsidR="00111947" w14:paraId="213F14C8" w14:textId="77777777">
        <w:tc>
          <w:tcPr>
            <w:tcW w:w="2694" w:type="dxa"/>
            <w:gridSpan w:val="2"/>
            <w:tcBorders>
              <w:left w:val="single" w:sz="4" w:space="0" w:color="auto"/>
            </w:tcBorders>
          </w:tcPr>
          <w:p w14:paraId="2818B502"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6E4C3F9" w14:textId="77777777" w:rsidR="00111947" w:rsidRDefault="00111947">
            <w:pPr>
              <w:pStyle w:val="CRCoverPage"/>
              <w:spacing w:after="0"/>
              <w:rPr>
                <w:sz w:val="8"/>
                <w:szCs w:val="8"/>
              </w:rPr>
            </w:pPr>
          </w:p>
        </w:tc>
      </w:tr>
      <w:tr w:rsidR="00111947" w14:paraId="599710D3" w14:textId="77777777">
        <w:tc>
          <w:tcPr>
            <w:tcW w:w="2694" w:type="dxa"/>
            <w:gridSpan w:val="2"/>
            <w:tcBorders>
              <w:left w:val="single" w:sz="4" w:space="0" w:color="auto"/>
            </w:tcBorders>
          </w:tcPr>
          <w:p w14:paraId="0C0CF0A9" w14:textId="77777777" w:rsidR="00111947" w:rsidRDefault="0011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9391E" w14:textId="77777777" w:rsidR="00111947" w:rsidRDefault="00892A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16CE" w14:textId="77777777" w:rsidR="00111947" w:rsidRDefault="00892A86">
            <w:pPr>
              <w:pStyle w:val="CRCoverPage"/>
              <w:spacing w:after="0"/>
              <w:jc w:val="center"/>
              <w:rPr>
                <w:b/>
                <w:caps/>
              </w:rPr>
            </w:pPr>
            <w:r>
              <w:rPr>
                <w:b/>
                <w:caps/>
              </w:rPr>
              <w:t>N</w:t>
            </w:r>
          </w:p>
        </w:tc>
        <w:tc>
          <w:tcPr>
            <w:tcW w:w="2977" w:type="dxa"/>
            <w:gridSpan w:val="4"/>
          </w:tcPr>
          <w:p w14:paraId="4924ADAF" w14:textId="77777777" w:rsidR="00111947" w:rsidRDefault="00111947">
            <w:pPr>
              <w:pStyle w:val="CRCoverPage"/>
              <w:tabs>
                <w:tab w:val="right" w:pos="2893"/>
              </w:tabs>
              <w:spacing w:after="0"/>
            </w:pPr>
          </w:p>
        </w:tc>
        <w:tc>
          <w:tcPr>
            <w:tcW w:w="3401" w:type="dxa"/>
            <w:gridSpan w:val="3"/>
            <w:tcBorders>
              <w:right w:val="single" w:sz="4" w:space="0" w:color="auto"/>
            </w:tcBorders>
            <w:shd w:val="clear" w:color="FFFF00" w:fill="auto"/>
          </w:tcPr>
          <w:p w14:paraId="1F27EC0A" w14:textId="77777777" w:rsidR="00111947" w:rsidRDefault="00111947">
            <w:pPr>
              <w:pStyle w:val="CRCoverPage"/>
              <w:spacing w:after="0"/>
              <w:ind w:left="99"/>
            </w:pPr>
          </w:p>
        </w:tc>
      </w:tr>
      <w:tr w:rsidR="00111947" w14:paraId="71DCE77C" w14:textId="77777777">
        <w:tc>
          <w:tcPr>
            <w:tcW w:w="2694" w:type="dxa"/>
            <w:gridSpan w:val="2"/>
            <w:tcBorders>
              <w:left w:val="single" w:sz="4" w:space="0" w:color="auto"/>
            </w:tcBorders>
          </w:tcPr>
          <w:p w14:paraId="136D5CA6" w14:textId="77777777" w:rsidR="00111947" w:rsidRDefault="00892A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818A8"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6C26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36FC5C9B" w14:textId="77777777" w:rsidR="00111947" w:rsidRDefault="00892A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797DD4" w14:textId="77777777" w:rsidR="00111947" w:rsidRDefault="00111947">
            <w:pPr>
              <w:pStyle w:val="CRCoverPage"/>
              <w:spacing w:after="0"/>
              <w:ind w:left="99"/>
            </w:pPr>
          </w:p>
        </w:tc>
      </w:tr>
      <w:tr w:rsidR="00111947" w14:paraId="305BFC6D" w14:textId="77777777">
        <w:tc>
          <w:tcPr>
            <w:tcW w:w="2694" w:type="dxa"/>
            <w:gridSpan w:val="2"/>
            <w:tcBorders>
              <w:left w:val="single" w:sz="4" w:space="0" w:color="auto"/>
            </w:tcBorders>
          </w:tcPr>
          <w:p w14:paraId="42A96619" w14:textId="77777777" w:rsidR="00111947" w:rsidRDefault="00892A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BEB634" w14:textId="77777777" w:rsidR="00111947" w:rsidRDefault="00892A8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E306" w14:textId="77777777" w:rsidR="00111947" w:rsidRDefault="00111947">
            <w:pPr>
              <w:pStyle w:val="CRCoverPage"/>
              <w:spacing w:after="0"/>
              <w:jc w:val="center"/>
              <w:rPr>
                <w:b/>
                <w:caps/>
              </w:rPr>
            </w:pPr>
          </w:p>
        </w:tc>
        <w:tc>
          <w:tcPr>
            <w:tcW w:w="2977" w:type="dxa"/>
            <w:gridSpan w:val="4"/>
          </w:tcPr>
          <w:p w14:paraId="21F23A05" w14:textId="77777777" w:rsidR="00111947" w:rsidRDefault="00892A86">
            <w:pPr>
              <w:pStyle w:val="CRCoverPage"/>
              <w:spacing w:after="0"/>
            </w:pPr>
            <w:r>
              <w:t xml:space="preserve"> Test specifications</w:t>
            </w:r>
          </w:p>
        </w:tc>
        <w:tc>
          <w:tcPr>
            <w:tcW w:w="3401" w:type="dxa"/>
            <w:gridSpan w:val="3"/>
            <w:tcBorders>
              <w:right w:val="single" w:sz="4" w:space="0" w:color="auto"/>
            </w:tcBorders>
            <w:shd w:val="pct30" w:color="FFFF00" w:fill="auto"/>
          </w:tcPr>
          <w:p w14:paraId="64A88750" w14:textId="77777777" w:rsidR="00111947" w:rsidRDefault="00892A86">
            <w:pPr>
              <w:pStyle w:val="CRCoverPage"/>
              <w:spacing w:after="0"/>
              <w:ind w:left="99"/>
              <w:rPr>
                <w:lang w:eastAsia="zh-CN"/>
              </w:rPr>
            </w:pPr>
            <w:r>
              <w:t>TS</w:t>
            </w:r>
            <w:r>
              <w:rPr>
                <w:rFonts w:hint="eastAsia"/>
                <w:lang w:eastAsia="zh-CN"/>
              </w:rPr>
              <w:t xml:space="preserve"> </w:t>
            </w:r>
            <w:r>
              <w:rPr>
                <w:lang w:eastAsia="zh-CN"/>
              </w:rPr>
              <w:t>38.521-1</w:t>
            </w:r>
          </w:p>
        </w:tc>
      </w:tr>
      <w:tr w:rsidR="00111947" w14:paraId="300C7E7C" w14:textId="77777777">
        <w:tc>
          <w:tcPr>
            <w:tcW w:w="2694" w:type="dxa"/>
            <w:gridSpan w:val="2"/>
            <w:tcBorders>
              <w:left w:val="single" w:sz="4" w:space="0" w:color="auto"/>
            </w:tcBorders>
          </w:tcPr>
          <w:p w14:paraId="53EFBECF" w14:textId="77777777" w:rsidR="00111947" w:rsidRDefault="00892A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7E38A"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104E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16057DEA" w14:textId="77777777" w:rsidR="00111947" w:rsidRDefault="00892A86">
            <w:pPr>
              <w:pStyle w:val="CRCoverPage"/>
              <w:spacing w:after="0"/>
            </w:pPr>
            <w:r>
              <w:t xml:space="preserve"> O&amp;M Specifications</w:t>
            </w:r>
          </w:p>
        </w:tc>
        <w:tc>
          <w:tcPr>
            <w:tcW w:w="3401" w:type="dxa"/>
            <w:gridSpan w:val="3"/>
            <w:tcBorders>
              <w:right w:val="single" w:sz="4" w:space="0" w:color="auto"/>
            </w:tcBorders>
            <w:shd w:val="pct30" w:color="FFFF00" w:fill="auto"/>
          </w:tcPr>
          <w:p w14:paraId="6BBC40BD" w14:textId="77777777" w:rsidR="00111947" w:rsidRDefault="00111947">
            <w:pPr>
              <w:pStyle w:val="CRCoverPage"/>
              <w:spacing w:after="0"/>
              <w:ind w:left="99"/>
            </w:pPr>
          </w:p>
        </w:tc>
      </w:tr>
      <w:tr w:rsidR="00111947" w14:paraId="6E80F4A7" w14:textId="77777777">
        <w:tc>
          <w:tcPr>
            <w:tcW w:w="2694" w:type="dxa"/>
            <w:gridSpan w:val="2"/>
            <w:tcBorders>
              <w:left w:val="single" w:sz="4" w:space="0" w:color="auto"/>
            </w:tcBorders>
          </w:tcPr>
          <w:p w14:paraId="6A5D1D35" w14:textId="77777777" w:rsidR="00111947" w:rsidRDefault="00111947">
            <w:pPr>
              <w:pStyle w:val="CRCoverPage"/>
              <w:spacing w:after="0"/>
              <w:rPr>
                <w:b/>
                <w:i/>
              </w:rPr>
            </w:pPr>
          </w:p>
        </w:tc>
        <w:tc>
          <w:tcPr>
            <w:tcW w:w="6946" w:type="dxa"/>
            <w:gridSpan w:val="9"/>
            <w:tcBorders>
              <w:right w:val="single" w:sz="4" w:space="0" w:color="auto"/>
            </w:tcBorders>
          </w:tcPr>
          <w:p w14:paraId="11366302" w14:textId="77777777" w:rsidR="00111947" w:rsidRDefault="00111947">
            <w:pPr>
              <w:pStyle w:val="CRCoverPage"/>
              <w:spacing w:after="0"/>
            </w:pPr>
          </w:p>
        </w:tc>
      </w:tr>
      <w:tr w:rsidR="00111947" w14:paraId="7F8C08B8" w14:textId="77777777">
        <w:tc>
          <w:tcPr>
            <w:tcW w:w="2694" w:type="dxa"/>
            <w:gridSpan w:val="2"/>
            <w:tcBorders>
              <w:left w:val="single" w:sz="4" w:space="0" w:color="auto"/>
              <w:bottom w:val="single" w:sz="4" w:space="0" w:color="auto"/>
            </w:tcBorders>
          </w:tcPr>
          <w:p w14:paraId="64369BF5" w14:textId="77777777" w:rsidR="00111947" w:rsidRDefault="00892A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9F86C" w14:textId="77777777" w:rsidR="00111947" w:rsidRDefault="00111947">
            <w:pPr>
              <w:pStyle w:val="CRCoverPage"/>
              <w:spacing w:after="0"/>
              <w:ind w:left="100"/>
            </w:pPr>
          </w:p>
        </w:tc>
      </w:tr>
      <w:tr w:rsidR="00111947" w14:paraId="448AC6F1" w14:textId="77777777">
        <w:tc>
          <w:tcPr>
            <w:tcW w:w="2694" w:type="dxa"/>
            <w:gridSpan w:val="2"/>
            <w:tcBorders>
              <w:top w:val="single" w:sz="4" w:space="0" w:color="auto"/>
              <w:bottom w:val="single" w:sz="4" w:space="0" w:color="auto"/>
            </w:tcBorders>
          </w:tcPr>
          <w:p w14:paraId="3A37719B" w14:textId="77777777" w:rsidR="00111947" w:rsidRDefault="00111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7EDCC" w:themeColor="background1" w:fill="auto"/>
          </w:tcPr>
          <w:p w14:paraId="7C0E1D66" w14:textId="77777777" w:rsidR="00111947" w:rsidRDefault="00111947">
            <w:pPr>
              <w:pStyle w:val="CRCoverPage"/>
              <w:spacing w:after="0"/>
              <w:ind w:left="100"/>
              <w:rPr>
                <w:sz w:val="8"/>
                <w:szCs w:val="8"/>
              </w:rPr>
            </w:pPr>
          </w:p>
        </w:tc>
      </w:tr>
      <w:tr w:rsidR="00111947" w14:paraId="13899846" w14:textId="77777777">
        <w:tc>
          <w:tcPr>
            <w:tcW w:w="2694" w:type="dxa"/>
            <w:gridSpan w:val="2"/>
            <w:tcBorders>
              <w:top w:val="single" w:sz="4" w:space="0" w:color="auto"/>
              <w:left w:val="single" w:sz="4" w:space="0" w:color="auto"/>
              <w:bottom w:val="single" w:sz="4" w:space="0" w:color="auto"/>
            </w:tcBorders>
          </w:tcPr>
          <w:p w14:paraId="1AFEF32E" w14:textId="77777777" w:rsidR="00111947" w:rsidRDefault="00892A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3E734" w14:textId="77777777" w:rsidR="00111947" w:rsidRDefault="00111947">
            <w:pPr>
              <w:pStyle w:val="CRCoverPage"/>
              <w:spacing w:after="0"/>
              <w:ind w:left="100"/>
            </w:pPr>
          </w:p>
        </w:tc>
      </w:tr>
    </w:tbl>
    <w:p w14:paraId="20A37BDD" w14:textId="77777777" w:rsidR="00111947" w:rsidRDefault="00111947">
      <w:pPr>
        <w:pStyle w:val="CRCoverPage"/>
        <w:spacing w:after="0"/>
        <w:rPr>
          <w:sz w:val="8"/>
          <w:szCs w:val="8"/>
        </w:rPr>
      </w:pPr>
    </w:p>
    <w:p w14:paraId="79A4956B" w14:textId="77777777" w:rsidR="00111947" w:rsidRDefault="00111947">
      <w:pPr>
        <w:sectPr w:rsidR="00111947">
          <w:headerReference w:type="even" r:id="rId17"/>
          <w:footnotePr>
            <w:numRestart w:val="eachSect"/>
          </w:footnotePr>
          <w:pgSz w:w="11907" w:h="16840"/>
          <w:pgMar w:top="1418" w:right="1134" w:bottom="1134" w:left="1134" w:header="680" w:footer="567" w:gutter="0"/>
          <w:cols w:space="720"/>
        </w:sectPr>
      </w:pPr>
      <w:bookmarkStart w:id="1" w:name="_GoBack"/>
      <w:bookmarkEnd w:id="1"/>
    </w:p>
    <w:p w14:paraId="3A05202F" w14:textId="77777777" w:rsidR="00111947" w:rsidRDefault="00892A86">
      <w:pPr>
        <w:jc w:val="center"/>
        <w:rPr>
          <w:i/>
          <w:color w:val="0070C0"/>
          <w:lang w:eastAsia="zh-CN"/>
        </w:rPr>
      </w:pPr>
      <w:r>
        <w:rPr>
          <w:i/>
          <w:color w:val="0070C0"/>
        </w:rPr>
        <w:lastRenderedPageBreak/>
        <w:t xml:space="preserve">&lt;start of </w:t>
      </w:r>
      <w:r>
        <w:rPr>
          <w:rFonts w:hint="eastAsia"/>
          <w:i/>
          <w:color w:val="0070C0"/>
          <w:lang w:eastAsia="zh-CN"/>
        </w:rPr>
        <w:t xml:space="preserve">first </w:t>
      </w:r>
      <w:r>
        <w:rPr>
          <w:i/>
          <w:color w:val="0070C0"/>
        </w:rPr>
        <w:t>change&gt;</w:t>
      </w:r>
    </w:p>
    <w:p w14:paraId="680A3838" w14:textId="77777777" w:rsidR="00574E9E" w:rsidRDefault="00574E9E" w:rsidP="00574E9E">
      <w:pPr>
        <w:pStyle w:val="3"/>
        <w:rPr>
          <w:lang w:eastAsia="zh-CN"/>
        </w:rPr>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sidRPr="00A1115A">
        <w:t>5.5A.3</w:t>
      </w:r>
      <w:r w:rsidRPr="00A1115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20D9C5C" w14:textId="5BD890B1" w:rsidR="00C154CF" w:rsidRPr="00C154CF" w:rsidRDefault="00C154CF" w:rsidP="00C154CF">
      <w:pPr>
        <w:pStyle w:val="TF"/>
        <w:rPr>
          <w:rFonts w:eastAsia="宋体"/>
        </w:rPr>
      </w:pPr>
      <w:r w:rsidRPr="00C154CF">
        <w:rPr>
          <w:rFonts w:eastAsia="宋体"/>
        </w:rPr>
        <w:t>Table 5.5A.3-1: Void</w:t>
      </w:r>
    </w:p>
    <w:p w14:paraId="3F346165" w14:textId="1E33C965" w:rsidR="00C154CF" w:rsidRPr="00C154CF" w:rsidRDefault="00C154CF" w:rsidP="00C154CF">
      <w:pPr>
        <w:pStyle w:val="TF"/>
        <w:rPr>
          <w:rFonts w:eastAsia="宋体"/>
        </w:rPr>
      </w:pPr>
      <w:r w:rsidRPr="00C154CF">
        <w:rPr>
          <w:rFonts w:eastAsia="宋体"/>
        </w:rPr>
        <w:t>Table 5.5A.3-2: Void</w:t>
      </w:r>
    </w:p>
    <w:p w14:paraId="57892FB7" w14:textId="43C1DB2B" w:rsidR="00C154CF" w:rsidRPr="00C154CF" w:rsidRDefault="00C154CF" w:rsidP="00C154CF">
      <w:pPr>
        <w:pStyle w:val="TF"/>
        <w:rPr>
          <w:rFonts w:eastAsia="宋体"/>
        </w:rPr>
      </w:pPr>
      <w:r w:rsidRPr="00C154CF">
        <w:rPr>
          <w:rFonts w:eastAsia="宋体"/>
        </w:rPr>
        <w:t>Table 5.5A.3-3: Void</w:t>
      </w:r>
    </w:p>
    <w:p w14:paraId="260700A0" w14:textId="77777777" w:rsidR="00831F35" w:rsidRDefault="00831F35" w:rsidP="00831F35">
      <w:pPr>
        <w:pStyle w:val="4"/>
        <w:rPr>
          <w:ins w:id="20" w:author="Shan_0526" w:date="2023-05-26T10:20:00Z"/>
          <w:lang w:eastAsia="zh-CN"/>
        </w:rPr>
      </w:pPr>
      <w:ins w:id="21" w:author="Shan_0526" w:date="2023-05-26T10:20:00Z">
        <w:r w:rsidRPr="00A1115A">
          <w:t>5.5A.3.</w:t>
        </w:r>
        <w:r>
          <w:rPr>
            <w:rFonts w:hint="eastAsia"/>
            <w:lang w:eastAsia="zh-CN"/>
          </w:rPr>
          <w:t>0</w:t>
        </w:r>
        <w:r w:rsidRPr="00A1115A">
          <w:tab/>
        </w:r>
        <w:r>
          <w:rPr>
            <w:rFonts w:hint="eastAsia"/>
            <w:lang w:eastAsia="zh-CN"/>
          </w:rPr>
          <w:t>General</w:t>
        </w:r>
      </w:ins>
    </w:p>
    <w:p w14:paraId="75AFB0BF" w14:textId="77777777" w:rsidR="00831F35" w:rsidRPr="00357822" w:rsidRDefault="00831F35" w:rsidP="00831F35">
      <w:pPr>
        <w:rPr>
          <w:ins w:id="22" w:author="Shan_0526" w:date="2023-05-26T10:20:00Z"/>
          <w:rFonts w:eastAsia="宋体"/>
          <w:lang w:eastAsia="zh-CN"/>
        </w:rPr>
      </w:pPr>
      <w:ins w:id="23" w:author="Shan_0526" w:date="2023-05-26T10:20:00Z">
        <w:r w:rsidRPr="00574E9E">
          <w:rPr>
            <w:rFonts w:eastAsia="宋体" w:hint="eastAsia"/>
            <w:lang w:eastAsia="zh-CN"/>
          </w:rPr>
          <w:t xml:space="preserve">For the </w:t>
        </w:r>
        <w:r w:rsidRPr="00574E9E">
          <w:rPr>
            <w:rFonts w:eastAsia="宋体"/>
            <w:lang w:eastAsia="zh-CN"/>
          </w:rPr>
          <w:t>NR inter-band CA configuration</w:t>
        </w:r>
        <w:r w:rsidRPr="00574E9E">
          <w:rPr>
            <w:rFonts w:eastAsia="宋体" w:hint="eastAsia"/>
            <w:lang w:eastAsia="zh-CN"/>
          </w:rPr>
          <w:t>s</w:t>
        </w:r>
        <w:r w:rsidRPr="00574E9E">
          <w:rPr>
            <w:rFonts w:eastAsia="宋体"/>
            <w:lang w:eastAsia="zh-CN"/>
          </w:rPr>
          <w:t xml:space="preserve"> </w:t>
        </w:r>
        <w:r w:rsidRPr="00574E9E">
          <w:rPr>
            <w:rFonts w:eastAsia="宋体" w:hint="eastAsia"/>
            <w:lang w:eastAsia="zh-CN"/>
          </w:rPr>
          <w:t xml:space="preserve">in sub-clause </w:t>
        </w:r>
        <w:r w:rsidRPr="00574E9E">
          <w:rPr>
            <w:rFonts w:eastAsia="宋体"/>
            <w:lang w:eastAsia="zh-CN"/>
          </w:rPr>
          <w:t>5.5A.3</w:t>
        </w:r>
        <w:r w:rsidRPr="00574E9E">
          <w:rPr>
            <w:rFonts w:eastAsia="宋体" w:hint="eastAsia"/>
            <w:lang w:eastAsia="zh-CN"/>
          </w:rPr>
          <w:t xml:space="preserve">, when the </w:t>
        </w:r>
        <w:r w:rsidRPr="00574E9E">
          <w:rPr>
            <w:rFonts w:eastAsia="宋体"/>
            <w:lang w:eastAsia="zh-CN"/>
          </w:rPr>
          <w:t>capability [</w:t>
        </w:r>
        <w:r w:rsidRPr="00574E9E">
          <w:rPr>
            <w:rFonts w:eastAsia="宋体"/>
            <w:i/>
            <w:lang w:eastAsia="zh-CN"/>
          </w:rPr>
          <w:t>BandCombination-UplinkTxSwitch-r18</w:t>
        </w:r>
        <w:r w:rsidRPr="00574E9E">
          <w:rPr>
            <w:rFonts w:eastAsia="宋体"/>
            <w:lang w:eastAsia="zh-CN"/>
          </w:rPr>
          <w:t>] is present</w:t>
        </w:r>
        <w:r w:rsidRPr="00574E9E">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574E9E">
          <w:rPr>
            <w:rFonts w:eastAsia="宋体" w:hint="eastAsia"/>
            <w:lang w:eastAsia="zh-CN"/>
          </w:rPr>
          <w:t xml:space="preserve">, and the corresponding </w:t>
        </w:r>
        <w:r w:rsidRPr="00574E9E">
          <w:rPr>
            <w:rFonts w:eastAsia="宋体"/>
            <w:lang w:eastAsia="zh-CN"/>
          </w:rPr>
          <w:t>inter-band CA requirements</w:t>
        </w:r>
        <w:r w:rsidRPr="00574E9E">
          <w:rPr>
            <w:rFonts w:eastAsia="宋体" w:hint="eastAsia"/>
            <w:lang w:eastAsia="zh-CN"/>
          </w:rPr>
          <w:t xml:space="preserve">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Pr>
            <w:rFonts w:eastAsia="宋体" w:hint="eastAsia"/>
            <w:lang w:eastAsia="zh-CN"/>
          </w:rPr>
          <w:t xml:space="preserve"> </w:t>
        </w:r>
        <w:r w:rsidRPr="00357822">
          <w:rPr>
            <w:rFonts w:eastAsia="宋体"/>
            <w:lang w:eastAsia="zh-CN"/>
          </w:rPr>
          <w:t xml:space="preserve">For each uplink band pair in the NR inter-band CA configurations, according to the </w:t>
        </w:r>
        <w:r w:rsidRPr="00357822">
          <w:rPr>
            <w:rFonts w:eastAsia="宋体"/>
          </w:rPr>
          <w:t>capability</w:t>
        </w:r>
        <w:r w:rsidRPr="00357822">
          <w:rPr>
            <w:rFonts w:eastAsia="宋体"/>
            <w:lang w:eastAsia="zh-CN"/>
          </w:rPr>
          <w:t xml:space="preserve"> [</w:t>
        </w:r>
        <w:proofErr w:type="spellStart"/>
        <w:r w:rsidRPr="00357822">
          <w:rPr>
            <w:i/>
          </w:rPr>
          <w:t>uplinkTxSwitching-OptionSupport</w:t>
        </w:r>
        <w:proofErr w:type="spellEnd"/>
        <w:r w:rsidRPr="00357822">
          <w:rPr>
            <w:rFonts w:eastAsia="宋体"/>
            <w:lang w:eastAsia="zh-CN"/>
          </w:rPr>
          <w:t xml:space="preserve">], </w:t>
        </w:r>
      </w:ins>
    </w:p>
    <w:p w14:paraId="701C792F" w14:textId="77777777" w:rsidR="00831F35" w:rsidRPr="00357822" w:rsidRDefault="00831F35" w:rsidP="00831F35">
      <w:pPr>
        <w:pStyle w:val="B1"/>
        <w:rPr>
          <w:ins w:id="24" w:author="Shan_0526" w:date="2023-05-26T10:20:00Z"/>
          <w:rFonts w:eastAsia="宋体"/>
          <w:lang w:eastAsia="zh-CN"/>
        </w:rPr>
      </w:pPr>
      <w:ins w:id="25" w:author="Shan_0526" w:date="2023-05-26T10:20:00Z">
        <w:r w:rsidRPr="00357822">
          <w:t>–</w:t>
        </w:r>
        <w:r w:rsidRPr="00357822">
          <w:tab/>
        </w:r>
        <w:r w:rsidRPr="00357822">
          <w:rPr>
            <w:rFonts w:eastAsia="宋体"/>
            <w:lang w:eastAsia="zh-CN"/>
          </w:rPr>
          <w:t xml:space="preserve">if </w:t>
        </w:r>
        <w:proofErr w:type="spellStart"/>
        <w:r w:rsidRPr="00357822">
          <w:rPr>
            <w:rFonts w:eastAsia="宋体"/>
            <w:i/>
            <w:lang w:eastAsia="zh-CN"/>
          </w:rPr>
          <w:t>switchedUL</w:t>
        </w:r>
        <w:proofErr w:type="spellEnd"/>
        <w:r w:rsidRPr="00357822">
          <w:rPr>
            <w:rFonts w:eastAsia="宋体"/>
            <w:lang w:eastAsia="zh-CN"/>
          </w:rPr>
          <w:t xml:space="preserve"> is supported, uplink transmission on any one band of the band pair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assigned to one band on band X or band Y apply;</w:t>
        </w:r>
      </w:ins>
    </w:p>
    <w:p w14:paraId="0F61EC33" w14:textId="77777777" w:rsidR="00831F35" w:rsidRPr="003C28A2" w:rsidRDefault="00831F35" w:rsidP="00831F35">
      <w:pPr>
        <w:pStyle w:val="B1"/>
        <w:rPr>
          <w:ins w:id="26" w:author="Shan_0526" w:date="2023-05-26T10:20:00Z"/>
          <w:rFonts w:eastAsia="宋体"/>
          <w:lang w:eastAsia="zh-CN"/>
        </w:rPr>
      </w:pPr>
      <w:ins w:id="27" w:author="Shan_0526" w:date="2023-05-26T10:20:00Z">
        <w:r w:rsidRPr="00357822">
          <w:t>–</w:t>
        </w:r>
        <w:r w:rsidRPr="00357822">
          <w:tab/>
        </w:r>
        <w:r w:rsidRPr="00357822">
          <w:rPr>
            <w:rFonts w:eastAsia="宋体"/>
            <w:lang w:eastAsia="zh-CN"/>
          </w:rPr>
          <w:t xml:space="preserve">if </w:t>
        </w:r>
        <w:proofErr w:type="spellStart"/>
        <w:r w:rsidRPr="00357822">
          <w:rPr>
            <w:rFonts w:eastAsia="宋体"/>
            <w:i/>
            <w:lang w:eastAsia="zh-CN"/>
          </w:rPr>
          <w:t>dualUL</w:t>
        </w:r>
        <w:proofErr w:type="spellEnd"/>
        <w:r w:rsidRPr="00357822">
          <w:rPr>
            <w:rFonts w:eastAsia="宋体"/>
            <w:lang w:eastAsia="zh-CN"/>
          </w:rPr>
          <w:t xml:space="preserve"> is supported, </w:t>
        </w:r>
        <w:r w:rsidRPr="00357822">
          <w:t>simultaneous</w:t>
        </w:r>
        <w:r w:rsidRPr="00357822">
          <w:rPr>
            <w:rFonts w:eastAsia="宋体"/>
            <w:lang w:eastAsia="zh-CN"/>
          </w:rPr>
          <w:t xml:space="preserve"> uplink transmission on the two </w:t>
        </w:r>
        <w:r w:rsidRPr="00357822">
          <w:rPr>
            <w:rFonts w:eastAsia="宋体"/>
            <w:lang w:val="en-US" w:eastAsia="zh-CN"/>
          </w:rPr>
          <w:t xml:space="preserve">NR UL </w:t>
        </w:r>
        <w:r w:rsidRPr="00357822">
          <w:rPr>
            <w:rFonts w:eastAsia="宋体"/>
            <w:lang w:eastAsia="zh-CN"/>
          </w:rPr>
          <w:t xml:space="preserve">bands from the band pair for which </w:t>
        </w:r>
        <w:proofErr w:type="spellStart"/>
        <w:r w:rsidRPr="00357822">
          <w:rPr>
            <w:rFonts w:eastAsia="宋体"/>
            <w:i/>
            <w:iCs/>
            <w:lang w:eastAsia="zh-CN"/>
          </w:rPr>
          <w:t>dualUL</w:t>
        </w:r>
        <w:proofErr w:type="spellEnd"/>
        <w:r w:rsidRPr="00357822">
          <w:rPr>
            <w:rFonts w:eastAsia="宋体"/>
            <w:lang w:eastAsia="zh-CN"/>
          </w:rPr>
          <w:t xml:space="preserve"> is declared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CA between the two uplink bands apply.</w:t>
        </w:r>
      </w:ins>
    </w:p>
    <w:p w14:paraId="1D286BC6" w14:textId="40B38668" w:rsidR="00574E9E" w:rsidRDefault="00574E9E" w:rsidP="00574E9E">
      <w:pPr>
        <w:jc w:val="center"/>
        <w:rPr>
          <w:i/>
          <w:color w:val="0070C0"/>
          <w:lang w:eastAsia="zh-CN"/>
        </w:rPr>
      </w:pPr>
      <w:r>
        <w:rPr>
          <w:i/>
          <w:color w:val="0070C0"/>
        </w:rPr>
        <w:t>&lt;</w:t>
      </w:r>
      <w:r>
        <w:rPr>
          <w:rFonts w:hint="eastAsia"/>
          <w:i/>
          <w:color w:val="0070C0"/>
          <w:lang w:eastAsia="zh-CN"/>
        </w:rPr>
        <w:t xml:space="preserve">End </w:t>
      </w:r>
      <w:r>
        <w:rPr>
          <w:i/>
          <w:color w:val="0070C0"/>
        </w:rPr>
        <w:t xml:space="preserve">of </w:t>
      </w:r>
      <w:r>
        <w:rPr>
          <w:rFonts w:hint="eastAsia"/>
          <w:i/>
          <w:color w:val="0070C0"/>
          <w:lang w:eastAsia="zh-CN"/>
        </w:rPr>
        <w:t xml:space="preserve">first </w:t>
      </w:r>
      <w:r>
        <w:rPr>
          <w:i/>
          <w:color w:val="0070C0"/>
        </w:rPr>
        <w:t>change&gt;</w:t>
      </w:r>
    </w:p>
    <w:p w14:paraId="297938A9" w14:textId="77777777" w:rsidR="00F66DAA" w:rsidRDefault="00F66DAA" w:rsidP="00831F35">
      <w:pPr>
        <w:rPr>
          <w:i/>
          <w:color w:val="0070C0"/>
          <w:lang w:eastAsia="zh-CN"/>
        </w:rPr>
      </w:pPr>
    </w:p>
    <w:p w14:paraId="765CD09A" w14:textId="1768B98E" w:rsidR="00F66DAA" w:rsidRDefault="00F66DAA" w:rsidP="00F66DAA">
      <w:pPr>
        <w:jc w:val="center"/>
        <w:rPr>
          <w:i/>
          <w:color w:val="0070C0"/>
          <w:lang w:eastAsia="zh-CN"/>
        </w:rPr>
      </w:pPr>
      <w:r>
        <w:rPr>
          <w:i/>
          <w:color w:val="0070C0"/>
        </w:rPr>
        <w:t xml:space="preserve">&lt;start of </w:t>
      </w:r>
      <w:r>
        <w:rPr>
          <w:rFonts w:hint="eastAsia"/>
          <w:i/>
          <w:color w:val="0070C0"/>
          <w:lang w:eastAsia="zh-CN"/>
        </w:rPr>
        <w:t xml:space="preserve">second </w:t>
      </w:r>
      <w:r>
        <w:rPr>
          <w:i/>
          <w:color w:val="0070C0"/>
        </w:rPr>
        <w:t>change&gt;</w:t>
      </w:r>
    </w:p>
    <w:p w14:paraId="01091346" w14:textId="371FE6F4" w:rsidR="00C154CF" w:rsidRDefault="00C154CF" w:rsidP="00BE229F">
      <w:pPr>
        <w:pStyle w:val="2"/>
        <w:rPr>
          <w:lang w:eastAsia="zh-CN"/>
        </w:rPr>
      </w:pPr>
      <w:r w:rsidRPr="00BE229F">
        <w:t>5.5C</w:t>
      </w:r>
      <w:r w:rsidR="00BE229F">
        <w:rPr>
          <w:rFonts w:hint="eastAsia"/>
          <w:lang w:eastAsia="zh-CN"/>
        </w:rPr>
        <w:tab/>
      </w:r>
      <w:r w:rsidRPr="00BE229F">
        <w:t xml:space="preserve">Configurations for SUL </w:t>
      </w:r>
    </w:p>
    <w:p w14:paraId="54350BD7" w14:textId="3D835D17" w:rsidR="00C154CF" w:rsidRDefault="00C154CF" w:rsidP="00BE229F">
      <w:pPr>
        <w:rPr>
          <w:ins w:id="28" w:author="0523" w:date="2023-05-23T16:24:00Z"/>
          <w:rFonts w:eastAsia="宋体"/>
          <w:lang w:eastAsia="zh-CN"/>
        </w:rPr>
      </w:pPr>
      <w:r w:rsidRPr="00BE229F">
        <w:rPr>
          <w:rFonts w:eastAsia="宋体"/>
          <w:lang w:eastAsia="zh-CN"/>
        </w:rP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p w14:paraId="4258938F" w14:textId="77777777" w:rsidR="00831F35" w:rsidRPr="00831F35" w:rsidRDefault="00831F35" w:rsidP="00831F35">
      <w:pPr>
        <w:rPr>
          <w:ins w:id="29" w:author="Shan_0526" w:date="2023-05-26T10:20:00Z"/>
          <w:rFonts w:eastAsia="宋体"/>
          <w:lang w:eastAsia="zh-CN"/>
        </w:rPr>
      </w:pPr>
      <w:ins w:id="30" w:author="Shan_0526" w:date="2023-05-26T10:20:00Z">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capability [</w:t>
        </w:r>
        <w:r w:rsidRPr="00831F35">
          <w:rPr>
            <w:rFonts w:eastAsia="宋体"/>
            <w:i/>
            <w:lang w:eastAsia="zh-CN"/>
          </w:rPr>
          <w:t>BandCombination-UplinkTxSwitch-r18</w:t>
        </w:r>
        <w:r w:rsidRPr="00831F35">
          <w:rPr>
            <w:rFonts w:eastAsia="宋体"/>
            <w:lang w:eastAsia="zh-CN"/>
          </w:rPr>
          <w:t>]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proofErr w:type="spellStart"/>
        <w:r w:rsidRPr="00831F35">
          <w:rPr>
            <w:i/>
          </w:rPr>
          <w:t>uplinkTxSwitching-OptionSupport</w:t>
        </w:r>
        <w:proofErr w:type="spellEnd"/>
        <w:r w:rsidRPr="00831F35">
          <w:rPr>
            <w:rFonts w:eastAsia="宋体"/>
            <w:lang w:eastAsia="zh-CN"/>
          </w:rPr>
          <w:t>],</w:t>
        </w:r>
      </w:ins>
    </w:p>
    <w:p w14:paraId="5B219BFB" w14:textId="77777777" w:rsidR="00831F35" w:rsidRPr="00831F35" w:rsidRDefault="00831F35" w:rsidP="00831F35">
      <w:pPr>
        <w:pStyle w:val="B1"/>
        <w:rPr>
          <w:ins w:id="31" w:author="Shan_0526" w:date="2023-05-26T10:20:00Z"/>
          <w:rFonts w:eastAsia="宋体"/>
          <w:lang w:eastAsia="zh-CN"/>
        </w:rPr>
      </w:pPr>
      <w:ins w:id="32" w:author="Shan_0526" w:date="2023-05-26T10:20:00Z">
        <w:r w:rsidRPr="00831F35">
          <w:t>–</w:t>
        </w:r>
        <w:r w:rsidRPr="00831F35">
          <w:tab/>
        </w:r>
        <w:r w:rsidRPr="00831F35">
          <w:rPr>
            <w:rFonts w:eastAsia="宋体"/>
            <w:lang w:eastAsia="zh-CN"/>
          </w:rPr>
          <w:t xml:space="preserve">if </w:t>
        </w:r>
        <w:proofErr w:type="spellStart"/>
        <w:r w:rsidRPr="00831F35">
          <w:rPr>
            <w:rFonts w:eastAsia="宋体"/>
            <w:i/>
            <w:lang w:eastAsia="zh-CN"/>
          </w:rPr>
          <w:t>switchedUL</w:t>
        </w:r>
        <w:proofErr w:type="spellEnd"/>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ins>
    </w:p>
    <w:p w14:paraId="3369CD84" w14:textId="77777777" w:rsidR="00831F35" w:rsidRPr="009F3664" w:rsidRDefault="00831F35" w:rsidP="00831F35">
      <w:pPr>
        <w:pStyle w:val="B1"/>
        <w:rPr>
          <w:ins w:id="33" w:author="Shan_0526" w:date="2023-05-26T10:20:00Z"/>
          <w:rFonts w:eastAsia="宋体"/>
          <w:lang w:eastAsia="zh-CN"/>
        </w:rPr>
      </w:pPr>
      <w:ins w:id="34" w:author="Shan_0526" w:date="2023-05-26T10:20:00Z">
        <w:r w:rsidRPr="00831F35">
          <w:t>–</w:t>
        </w:r>
        <w:r w:rsidRPr="00831F35">
          <w:tab/>
        </w:r>
        <w:r w:rsidRPr="00831F35">
          <w:rPr>
            <w:rFonts w:eastAsia="宋体"/>
            <w:lang w:eastAsia="zh-CN"/>
          </w:rPr>
          <w:t xml:space="preserve">if </w:t>
        </w:r>
        <w:proofErr w:type="spellStart"/>
        <w:r w:rsidRPr="00831F35">
          <w:rPr>
            <w:rFonts w:eastAsia="宋体"/>
            <w:i/>
            <w:lang w:eastAsia="zh-CN"/>
          </w:rPr>
          <w:t>dualUL</w:t>
        </w:r>
        <w:proofErr w:type="spellEnd"/>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proofErr w:type="spellStart"/>
        <w:r w:rsidRPr="00831F35">
          <w:rPr>
            <w:rFonts w:eastAsia="宋体"/>
            <w:i/>
            <w:iCs/>
            <w:lang w:eastAsia="zh-CN"/>
          </w:rPr>
          <w:t>dualUL</w:t>
        </w:r>
        <w:proofErr w:type="spellEnd"/>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CA between the two uplink bands apply.</w:t>
        </w:r>
      </w:ins>
    </w:p>
    <w:p w14:paraId="4A7BD840" w14:textId="06B0B025" w:rsidR="00F66DAA" w:rsidRDefault="00F5572C" w:rsidP="00F5572C">
      <w:pPr>
        <w:tabs>
          <w:tab w:val="center" w:pos="4819"/>
          <w:tab w:val="left" w:pos="6605"/>
        </w:tabs>
        <w:rPr>
          <w:i/>
          <w:color w:val="0070C0"/>
          <w:lang w:eastAsia="zh-CN"/>
        </w:rPr>
      </w:pPr>
      <w:r>
        <w:rPr>
          <w:i/>
          <w:color w:val="0070C0"/>
        </w:rPr>
        <w:tab/>
      </w:r>
      <w:r w:rsidR="00F66DAA">
        <w:rPr>
          <w:i/>
          <w:color w:val="0070C0"/>
        </w:rPr>
        <w:t>&lt;</w:t>
      </w:r>
      <w:r w:rsidR="00F66DAA">
        <w:rPr>
          <w:rFonts w:hint="eastAsia"/>
          <w:i/>
          <w:color w:val="0070C0"/>
          <w:lang w:eastAsia="zh-CN"/>
        </w:rPr>
        <w:t>end</w:t>
      </w:r>
      <w:r w:rsidR="00F66DAA">
        <w:rPr>
          <w:i/>
          <w:color w:val="0070C0"/>
        </w:rPr>
        <w:t xml:space="preserve"> of </w:t>
      </w:r>
      <w:r w:rsidR="00F66DAA">
        <w:rPr>
          <w:rFonts w:hint="eastAsia"/>
          <w:i/>
          <w:color w:val="0070C0"/>
          <w:lang w:eastAsia="zh-CN"/>
        </w:rPr>
        <w:t xml:space="preserve">second </w:t>
      </w:r>
      <w:r w:rsidR="00F66DAA">
        <w:rPr>
          <w:i/>
          <w:color w:val="0070C0"/>
        </w:rPr>
        <w:t>change&gt;</w:t>
      </w:r>
      <w:r>
        <w:rPr>
          <w:i/>
          <w:color w:val="0070C0"/>
        </w:rPr>
        <w:tab/>
      </w:r>
    </w:p>
    <w:p w14:paraId="3B691C9F" w14:textId="77777777" w:rsidR="00F66DAA" w:rsidRPr="00F66DAA" w:rsidRDefault="00F66DAA" w:rsidP="00F66DAA">
      <w:pPr>
        <w:rPr>
          <w:ins w:id="35" w:author="0523" w:date="2023-05-23T16:24:00Z"/>
          <w:rFonts w:eastAsia="宋体"/>
          <w:lang w:eastAsia="zh-CN"/>
        </w:rPr>
      </w:pPr>
    </w:p>
    <w:p w14:paraId="32BB5363" w14:textId="3044E581" w:rsidR="00574E9E" w:rsidRDefault="00574E9E" w:rsidP="00574E9E">
      <w:pPr>
        <w:jc w:val="center"/>
        <w:rPr>
          <w:i/>
          <w:color w:val="0070C0"/>
          <w:lang w:eastAsia="zh-CN"/>
        </w:rPr>
      </w:pPr>
      <w:r>
        <w:rPr>
          <w:i/>
          <w:color w:val="0070C0"/>
        </w:rPr>
        <w:t xml:space="preserve">&lt;start of </w:t>
      </w:r>
      <w:r w:rsidR="00F66DAA">
        <w:rPr>
          <w:rFonts w:hint="eastAsia"/>
          <w:i/>
          <w:color w:val="0070C0"/>
          <w:lang w:eastAsia="zh-CN"/>
        </w:rPr>
        <w:t>third</w:t>
      </w:r>
      <w:r>
        <w:rPr>
          <w:rFonts w:hint="eastAsia"/>
          <w:i/>
          <w:color w:val="0070C0"/>
          <w:lang w:eastAsia="zh-CN"/>
        </w:rPr>
        <w:t xml:space="preserve"> </w:t>
      </w:r>
      <w:r>
        <w:rPr>
          <w:i/>
          <w:color w:val="0070C0"/>
        </w:rPr>
        <w:t>change&gt;</w:t>
      </w:r>
    </w:p>
    <w:p w14:paraId="59C28FC1" w14:textId="77777777" w:rsidR="008A42D9" w:rsidRDefault="008A42D9" w:rsidP="008A42D9">
      <w:pPr>
        <w:pStyle w:val="5"/>
        <w:rPr>
          <w:ins w:id="36" w:author="Shan YANG, China Telecom" w:date="2023-03-03T06:18:00Z"/>
          <w:rFonts w:eastAsia="宋体"/>
          <w:lang w:eastAsia="zh-CN"/>
        </w:rPr>
      </w:pPr>
      <w:ins w:id="37" w:author="Shan YANG, China Telecom" w:date="2023-03-03T06:18:00Z">
        <w:r>
          <w:lastRenderedPageBreak/>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1811CF6F" w14:textId="43A03217" w:rsidR="008A42D9" w:rsidRDefault="008A42D9" w:rsidP="008A42D9">
      <w:pPr>
        <w:rPr>
          <w:ins w:id="38" w:author="Shan YANG, China Telecom" w:date="2023-03-03T06:18:00Z"/>
          <w:rFonts w:eastAsia="宋体"/>
          <w:lang w:eastAsia="zh-CN"/>
        </w:rPr>
      </w:pPr>
      <w:ins w:id="39" w:author="Shan YANG, China Telecom" w:date="2023-03-03T06:18: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w:t>
        </w:r>
        <w:r>
          <w:rPr>
            <w:rFonts w:eastAsia="宋体"/>
            <w:lang w:eastAsia="zh-CN"/>
          </w:rPr>
          <w:t xml:space="preserve">inter-band CA configuration when the </w:t>
        </w:r>
        <w:r>
          <w:rPr>
            <w:rFonts w:eastAsia="宋体"/>
          </w:rPr>
          <w:t>capability</w:t>
        </w:r>
        <w:r>
          <w:rPr>
            <w:rFonts w:eastAsia="宋体"/>
            <w:lang w:eastAsia="zh-CN"/>
          </w:rPr>
          <w:t xml:space="preserve"> </w:t>
        </w:r>
        <w:r>
          <w:rPr>
            <w:rFonts w:eastAsia="宋体" w:hint="eastAsia"/>
            <w:lang w:eastAsia="zh-CN"/>
          </w:rPr>
          <w:t>[</w:t>
        </w:r>
        <w:r>
          <w:rPr>
            <w:rFonts w:eastAsia="宋体" w:hint="eastAsia"/>
            <w:i/>
            <w:lang w:eastAsia="zh-CN"/>
          </w:rPr>
          <w:t>BandCombination-UplinkTxSwitch-r18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7E4F9383" w14:textId="1D3877AF" w:rsidR="008A42D9" w:rsidRDefault="008A42D9" w:rsidP="008A42D9">
      <w:pPr>
        <w:rPr>
          <w:ins w:id="40" w:author="Shan YANG, China Telecom" w:date="2023-03-03T06:18:00Z"/>
          <w:rFonts w:eastAsia="宋体"/>
          <w:lang w:val="en-US" w:eastAsia="zh-CN"/>
        </w:rPr>
      </w:pPr>
      <w:ins w:id="41" w:author="Shan YANG, China Telecom" w:date="2023-03-03T06:18:00Z">
        <w:r>
          <w:rPr>
            <w:rFonts w:eastAsia="宋体" w:hint="eastAsia"/>
            <w:lang w:eastAsia="zh-CN"/>
          </w:rPr>
          <w:t xml:space="preserve">In the NR inter-band CA configuration, the number of NR uplink bands is three or four. 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UE capability [</w:t>
        </w:r>
        <w:r>
          <w:rPr>
            <w:rFonts w:eastAsia="宋体" w:hint="eastAsia"/>
            <w:i/>
            <w:lang w:eastAsia="zh-CN"/>
          </w:rPr>
          <w:t>TBD</w:t>
        </w:r>
        <w:r>
          <w:rPr>
            <w:rFonts w:eastAsia="宋体" w:hint="eastAsia"/>
            <w:lang w:eastAsia="zh-CN"/>
          </w:rPr>
          <w:t xml:space="preserve">]. </w:t>
        </w:r>
      </w:ins>
      <w:ins w:id="42" w:author="Shan YANG, China Telecom" w:date="2023-02-14T17:58:00Z">
        <w:r w:rsidR="00EC4873">
          <w:rPr>
            <w:rFonts w:eastAsia="宋体" w:hint="eastAsia"/>
            <w:lang w:eastAsia="zh-CN"/>
          </w:rPr>
          <w:t xml:space="preserve">For NR carrier(s) capable of two </w:t>
        </w:r>
        <w:r w:rsidR="00EC4873">
          <w:rPr>
            <w:rFonts w:eastAsia="宋体"/>
          </w:rPr>
          <w:t>transmit antenna connec</w:t>
        </w:r>
        <w:r w:rsidR="00EC4873" w:rsidRPr="004A3C60">
          <w:rPr>
            <w:rFonts w:eastAsia="宋体"/>
          </w:rPr>
          <w:t>tor</w:t>
        </w:r>
        <w:r w:rsidR="00EC4873" w:rsidRPr="004A3C60">
          <w:rPr>
            <w:rFonts w:eastAsia="宋体"/>
            <w:lang w:eastAsia="zh-CN"/>
          </w:rPr>
          <w:t>s</w:t>
        </w:r>
        <w:r w:rsidR="00EC4873" w:rsidRPr="004A3C60">
          <w:rPr>
            <w:rFonts w:eastAsia="宋体" w:hint="eastAsia"/>
            <w:lang w:eastAsia="zh-CN"/>
          </w:rPr>
          <w:t xml:space="preserve">, </w:t>
        </w:r>
        <w:r w:rsidR="00EC4873" w:rsidRPr="004A3C60">
          <w:rPr>
            <w:rFonts w:eastAsia="宋体"/>
            <w:lang w:eastAsia="zh-CN"/>
          </w:rPr>
          <w:t xml:space="preserve">both </w:t>
        </w:r>
        <w:r w:rsidR="00EC4873" w:rsidRPr="004A3C60">
          <w:rPr>
            <w:rFonts w:eastAsia="宋体"/>
          </w:rPr>
          <w:t>single layer and two-layer transmission with 2 antenna ports, and single layer transmission with 1 antenna port shall be supported following the scheduling commands and rank adaptation</w:t>
        </w:r>
        <w:r w:rsidR="00EC4873" w:rsidRPr="004A3C60">
          <w:rPr>
            <w:rFonts w:eastAsia="宋体" w:hint="eastAsia"/>
            <w:lang w:eastAsia="zh-CN"/>
          </w:rPr>
          <w:t>.</w:t>
        </w:r>
      </w:ins>
    </w:p>
    <w:p w14:paraId="4DDAFFA6" w14:textId="77777777" w:rsidR="008A42D9" w:rsidRDefault="008A42D9" w:rsidP="008A42D9">
      <w:pPr>
        <w:rPr>
          <w:ins w:id="43" w:author="Shan YANG, China Telecom" w:date="2023-03-03T06:18:00Z"/>
          <w:rFonts w:eastAsia="宋体"/>
          <w:lang w:eastAsia="zh-CN"/>
        </w:rPr>
      </w:pPr>
      <w:ins w:id="44" w:author="Shan YANG, China Telecom" w:date="2023-03-03T06:18: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 and 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 are applicable to each of the uplink band pairs in the CA configuration, and are</w:t>
        </w:r>
        <w:r>
          <w:rPr>
            <w:rFonts w:eastAsia="宋体"/>
            <w:lang w:eastAsia="zh-CN"/>
          </w:rPr>
          <w:t xml:space="preserv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t xml:space="preserve"> by the parameter </w:t>
        </w:r>
        <w:r>
          <w:rPr>
            <w:rFonts w:hint="eastAsia"/>
            <w:lang w:eastAsia="zh-CN"/>
          </w:rPr>
          <w:t>[</w:t>
        </w:r>
        <w:proofErr w:type="spellStart"/>
        <w:r>
          <w:rPr>
            <w:i/>
          </w:rPr>
          <w:t>uplinkTxSwitchingOption</w:t>
        </w:r>
        <w:proofErr w:type="spellEnd"/>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 xml:space="preserve">(s), </w:t>
        </w:r>
      </w:ins>
    </w:p>
    <w:p w14:paraId="658E7545" w14:textId="77777777" w:rsidR="008A42D9" w:rsidRDefault="008A42D9" w:rsidP="008A42D9">
      <w:pPr>
        <w:pStyle w:val="B1"/>
        <w:rPr>
          <w:ins w:id="45" w:author="Shan YANG, China Telecom" w:date="2023-03-03T06:18:00Z"/>
          <w:rFonts w:eastAsia="宋体"/>
          <w:color w:val="0070C0"/>
          <w:lang w:eastAsia="zh-CN"/>
        </w:rPr>
      </w:pPr>
      <w:ins w:id="46" w:author="Shan YANG, China Telecom" w:date="2023-03-03T06:18: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2535BC79" w14:textId="77777777" w:rsidR="008A42D9" w:rsidRDefault="008A42D9" w:rsidP="008A42D9">
      <w:pPr>
        <w:pStyle w:val="B1"/>
        <w:rPr>
          <w:ins w:id="47" w:author="Shan YANG, China Telecom" w:date="2023-03-03T06:18:00Z"/>
          <w:lang w:eastAsia="zh-CN"/>
        </w:rPr>
      </w:pPr>
      <w:ins w:id="48" w:author="Shan YANG, China Telecom" w:date="2023-03-03T06:18: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198C30B9" w14:textId="77777777" w:rsidR="008A42D9" w:rsidRDefault="008A42D9" w:rsidP="008A42D9">
      <w:pPr>
        <w:pStyle w:val="B1"/>
        <w:rPr>
          <w:ins w:id="49" w:author="Shan YANG, China Telecom" w:date="2023-03-03T06:18:00Z"/>
          <w:rFonts w:eastAsia="宋体"/>
          <w:lang w:eastAsia="zh-CN"/>
        </w:rPr>
      </w:pPr>
      <w:ins w:id="50" w:author="Shan YANG, China Telecom" w:date="2023-03-03T06:18: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3235D69D" w14:textId="48E20B7C" w:rsidR="008A42D9" w:rsidRDefault="008A42D9" w:rsidP="008A42D9">
      <w:pPr>
        <w:rPr>
          <w:ins w:id="51" w:author="Shan YANG, China Telecom" w:date="2023-03-03T06:18:00Z"/>
          <w:rFonts w:eastAsia="宋体"/>
          <w:lang w:eastAsia="zh-CN"/>
        </w:rPr>
      </w:pPr>
      <w:ins w:id="52" w:author="Shan YANG, China Telecom" w:date="2023-03-03T06:18:00Z">
        <w:r>
          <w:rPr>
            <w:rFonts w:eastAsia="宋体" w:hint="eastAsia"/>
            <w:lang w:eastAsia="zh-CN"/>
          </w:rPr>
          <w:t>For each band pair, t</w:t>
        </w:r>
        <w:r>
          <w:rPr>
            <w:rFonts w:eastAsia="宋体"/>
            <w:lang w:eastAsia="zh-CN"/>
          </w:rPr>
          <w:t>he switching periods described in Figure 6.3A.3.3.</w:t>
        </w:r>
        <w:r>
          <w:rPr>
            <w:rFonts w:eastAsia="宋体" w:hint="eastAsia"/>
            <w:lang w:eastAsia="zh-CN"/>
          </w:rPr>
          <w:t>6</w:t>
        </w:r>
        <w:r>
          <w:rPr>
            <w:rFonts w:eastAsia="宋体"/>
            <w:lang w:eastAsia="zh-CN"/>
          </w:rPr>
          <w:t>-1 and Figure 6.3A.3.3.</w:t>
        </w:r>
        <w:r>
          <w:rPr>
            <w:rFonts w:eastAsia="宋体" w:hint="eastAsia"/>
            <w:lang w:eastAsia="zh-CN"/>
          </w:rPr>
          <w:t>6</w:t>
        </w:r>
        <w:r>
          <w:rPr>
            <w:rFonts w:eastAsia="宋体"/>
            <w:lang w:eastAsia="zh-CN"/>
          </w:rPr>
          <w:t>-</w:t>
        </w:r>
        <w:r>
          <w:rPr>
            <w:rFonts w:eastAsia="宋体" w:hint="eastAsia"/>
            <w:lang w:eastAsia="zh-CN"/>
          </w:rPr>
          <w:t>2</w:t>
        </w:r>
        <w:r>
          <w:rPr>
            <w:rFonts w:eastAsia="宋体"/>
            <w:lang w:eastAsia="zh-CN"/>
          </w:rPr>
          <w:t xml:space="preserve"> are located in either NR band </w:t>
        </w:r>
        <w:r>
          <w:rPr>
            <w:rFonts w:eastAsia="宋体" w:hint="eastAsia"/>
            <w:lang w:eastAsia="zh-CN"/>
          </w:rPr>
          <w:t>X</w:t>
        </w:r>
        <w:r>
          <w:rPr>
            <w:rFonts w:eastAsia="宋体"/>
            <w:lang w:eastAsia="zh-CN"/>
          </w:rPr>
          <w:t xml:space="preserve"> or band </w:t>
        </w:r>
        <w:r>
          <w:rPr>
            <w:rFonts w:eastAsia="宋体" w:hint="eastAsia"/>
            <w:lang w:eastAsia="zh-CN"/>
          </w:rPr>
          <w:t>Y</w:t>
        </w:r>
        <w:r>
          <w:rPr>
            <w:rFonts w:eastAsia="宋体"/>
            <w:lang w:eastAsia="zh-CN"/>
          </w:rPr>
          <w:t xml:space="preserve"> as indicated in RRC signalling </w:t>
        </w:r>
        <w:r>
          <w:rPr>
            <w:rFonts w:eastAsia="宋体" w:hint="eastAsia"/>
            <w:lang w:eastAsia="zh-CN"/>
          </w:rPr>
          <w:t>[</w:t>
        </w:r>
        <w:proofErr w:type="spellStart"/>
        <w:r>
          <w:rPr>
            <w:rFonts w:eastAsia="宋体"/>
            <w:i/>
            <w:lang w:eastAsia="zh-CN"/>
          </w:rPr>
          <w:t>uplinkTxSwitchingPeriodLocation</w:t>
        </w:r>
        <w:proofErr w:type="spellEnd"/>
        <w:r>
          <w:rPr>
            <w:rFonts w:eastAsia="宋体" w:hint="eastAsia"/>
            <w:lang w:eastAsia="zh-CN"/>
          </w:rPr>
          <w:t>]</w:t>
        </w:r>
        <w:r>
          <w:rPr>
            <w:rFonts w:eastAsia="宋体"/>
            <w:lang w:eastAsia="zh-CN"/>
          </w:rPr>
          <w:t xml:space="preserve"> [7]</w:t>
        </w:r>
        <w:r>
          <w:rPr>
            <w:rFonts w:eastAsia="宋体" w:hint="eastAsia"/>
            <w:lang w:eastAsia="zh-CN"/>
          </w:rPr>
          <w:t>.</w:t>
        </w:r>
        <w:r>
          <w:rPr>
            <w:rFonts w:eastAsia="宋体"/>
            <w:lang w:eastAsia="zh-CN"/>
          </w:rPr>
          <w:t xml:space="preserve"> </w:t>
        </w:r>
        <w:r>
          <w:rPr>
            <w:rFonts w:eastAsia="宋体" w:hint="eastAsia"/>
            <w:lang w:eastAsia="zh-CN"/>
          </w:rPr>
          <w:t>For each band pair, t</w:t>
        </w:r>
        <w:r>
          <w:rPr>
            <w:rFonts w:eastAsia="宋体"/>
            <w:lang w:eastAsia="zh-CN"/>
          </w:rPr>
          <w:t xml:space="preserve">he length of uplink switching period X is indicated by UE capability </w:t>
        </w:r>
        <w:r>
          <w:rPr>
            <w:rFonts w:eastAsia="宋体" w:hint="eastAsia"/>
            <w:lang w:eastAsia="zh-CN"/>
          </w:rPr>
          <w:t>[</w:t>
        </w:r>
      </w:ins>
      <w:ins w:id="53" w:author="RAN4_106bis-e" w:date="2023-04-01T08:05:00Z">
        <w:r w:rsidR="009A0D38">
          <w:rPr>
            <w:rFonts w:eastAsia="宋体" w:hint="eastAsia"/>
            <w:i/>
            <w:lang w:eastAsia="zh-CN"/>
          </w:rPr>
          <w:t>TBD</w:t>
        </w:r>
      </w:ins>
      <w:ins w:id="54" w:author="Shan YANG, China Telecom" w:date="2023-03-03T06:18:00Z">
        <w:r>
          <w:rPr>
            <w:rFonts w:eastAsia="宋体" w:hint="eastAsia"/>
            <w:lang w:eastAsia="zh-CN"/>
          </w:rPr>
          <w:t>] when 1Tx-1Tx switching or 1Tx-2Tx switching between the two bands in the band pair is supported and configured,</w:t>
        </w:r>
        <w:r>
          <w:rPr>
            <w:rFonts w:eastAsia="宋体"/>
            <w:lang w:eastAsia="zh-CN"/>
          </w:rPr>
          <w:t xml:space="preserve"> or is indicated with</w:t>
        </w:r>
        <w:r>
          <w:rPr>
            <w:rFonts w:eastAsia="宋体" w:hint="eastAsia"/>
            <w:lang w:eastAsia="zh-CN"/>
          </w:rPr>
          <w:t xml:space="preserve"> [</w:t>
        </w:r>
      </w:ins>
      <w:ins w:id="55" w:author="RAN4_106bis-e" w:date="2023-04-01T08:05:00Z">
        <w:r w:rsidR="009A0D38">
          <w:rPr>
            <w:rFonts w:eastAsia="宋体" w:hint="eastAsia"/>
            <w:i/>
            <w:lang w:eastAsia="zh-CN"/>
          </w:rPr>
          <w:t>TBD</w:t>
        </w:r>
      </w:ins>
      <w:ins w:id="56" w:author="Shan YANG, China Telecom" w:date="2023-03-03T06:18:00Z">
        <w:r>
          <w:rPr>
            <w:rFonts w:eastAsia="宋体" w:hint="eastAsia"/>
            <w:lang w:eastAsia="zh-CN"/>
          </w:rPr>
          <w:t>] when 2Tx-2Tx switching between the two bands in the band pair is supported and configured</w:t>
        </w:r>
        <w:r>
          <w:rPr>
            <w:rFonts w:eastAsia="宋体"/>
            <w:lang w:eastAsia="zh-CN"/>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t>.</w:t>
        </w:r>
      </w:ins>
    </w:p>
    <w:p w14:paraId="1BC71409" w14:textId="22DF73CF" w:rsidR="00240BC2" w:rsidRDefault="00240BC2" w:rsidP="008A42D9">
      <w:pPr>
        <w:jc w:val="center"/>
        <w:rPr>
          <w:ins w:id="57" w:author="Shan YANG, China Telecom" w:date="2023-03-03T06:18:00Z"/>
          <w:lang w:val="sv-SE" w:eastAsia="zh-CN"/>
        </w:rPr>
      </w:pPr>
      <w:ins w:id="58" w:author="RAN4_107" w:date="2023-05-09T10:39:00Z">
        <w:r>
          <w:rPr>
            <w:noProof/>
            <w:lang w:val="en-US" w:eastAsia="zh-CN"/>
          </w:rPr>
          <w:drawing>
            <wp:inline distT="0" distB="0" distL="0" distR="0" wp14:anchorId="14277C55" wp14:editId="716A84EB">
              <wp:extent cx="5688000" cy="1635812"/>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33558422" w14:textId="77777777" w:rsidR="008A42D9" w:rsidRDefault="008A42D9" w:rsidP="008A42D9">
      <w:pPr>
        <w:pStyle w:val="TF"/>
        <w:rPr>
          <w:ins w:id="59" w:author="Shan YANG, China Telecom" w:date="2023-03-03T06:18:00Z"/>
          <w:rFonts w:eastAsia="宋体"/>
          <w:lang w:eastAsia="zh-CN"/>
        </w:rPr>
      </w:pPr>
      <w:ins w:id="60" w:author="Shan YANG, China Telecom" w:date="2023-03-03T06:18: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72BAE297" w14:textId="77777777" w:rsidR="008A42D9" w:rsidRDefault="008A42D9" w:rsidP="008A42D9">
      <w:pPr>
        <w:jc w:val="center"/>
        <w:rPr>
          <w:ins w:id="61" w:author="Shan YANG, China Telecom" w:date="2023-03-03T06:18:00Z"/>
          <w:rFonts w:eastAsia="宋体"/>
          <w:lang w:val="sv-SE" w:eastAsia="zh-CN"/>
        </w:rPr>
      </w:pPr>
    </w:p>
    <w:p w14:paraId="0693BDAF" w14:textId="1E7A1878" w:rsidR="008A42D9" w:rsidRDefault="00240BC2" w:rsidP="008A42D9">
      <w:pPr>
        <w:jc w:val="center"/>
        <w:rPr>
          <w:ins w:id="62" w:author="Shan YANG, China Telecom" w:date="2023-03-03T06:18:00Z"/>
          <w:lang w:val="sv-SE" w:eastAsia="zh-CN"/>
        </w:rPr>
      </w:pPr>
      <w:ins w:id="63" w:author="RAN4_107" w:date="2023-05-09T10:40:00Z">
        <w:r>
          <w:rPr>
            <w:noProof/>
            <w:lang w:val="en-US" w:eastAsia="zh-CN"/>
          </w:rPr>
          <w:drawing>
            <wp:inline distT="0" distB="0" distL="0" distR="0" wp14:anchorId="6B30C713" wp14:editId="4D09790D">
              <wp:extent cx="5688000" cy="1672876"/>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6CE09B98" w14:textId="77777777" w:rsidR="008A42D9" w:rsidRDefault="008A42D9" w:rsidP="008A42D9">
      <w:pPr>
        <w:pStyle w:val="TF"/>
        <w:rPr>
          <w:ins w:id="64" w:author="Shan YANG, China Telecom" w:date="2023-03-03T06:18:00Z"/>
          <w:rFonts w:eastAsia="宋体"/>
          <w:lang w:eastAsia="zh-CN"/>
        </w:rPr>
      </w:pPr>
      <w:ins w:id="65" w:author="Shan YANG, China Telecom" w:date="2023-03-03T06:18:00Z">
        <w:r>
          <w:rPr>
            <w:rFonts w:eastAsia="宋体"/>
          </w:rPr>
          <w:lastRenderedPageBreak/>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11969532" w14:textId="08E03037" w:rsidR="000C1893" w:rsidRPr="00831F35" w:rsidRDefault="000C1893" w:rsidP="000C1893">
      <w:pPr>
        <w:rPr>
          <w:ins w:id="66" w:author="Ericsson" w:date="2023-05-25T13:03:00Z"/>
          <w:lang w:val="en-US"/>
        </w:rPr>
      </w:pPr>
      <w:ins w:id="67" w:author="Ericsson" w:date="2023-05-25T13:03:00Z">
        <w:r w:rsidRPr="00831F35">
          <w:rPr>
            <w:lang w:val="en-US"/>
          </w:rPr>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 xml:space="preserve">1 and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2</w:t>
        </w:r>
        <w:r w:rsidRPr="00831F35">
          <w:rPr>
            <w:lang w:val="en-US"/>
          </w:rPr>
          <w:t xml:space="preserve"> </w:t>
        </w:r>
      </w:ins>
      <w:ins w:id="68" w:author="Ericsson" w:date="2023-05-25T13:30:00Z">
        <w:r w:rsidR="00007383" w:rsidRPr="00831F35">
          <w:rPr>
            <w:lang w:val="en-US"/>
          </w:rPr>
          <w:t xml:space="preserve">in a band pair </w:t>
        </w:r>
      </w:ins>
      <w:ins w:id="69" w:author="Ericsson" w:date="2023-05-25T13:03:00Z">
        <w:r w:rsidRPr="00831F35">
          <w:t xml:space="preserve">with </w:t>
        </w:r>
        <w:proofErr w:type="spellStart"/>
        <w:r w:rsidRPr="00831F35">
          <w:rPr>
            <w:i/>
            <w:iCs/>
          </w:rPr>
          <w:t>uplinkTxSwitchingOption</w:t>
        </w:r>
        <w:proofErr w:type="spellEnd"/>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proofErr w:type="spellStart"/>
        <w:r w:rsidRPr="00831F35">
          <w:rPr>
            <w:i/>
            <w:iCs/>
            <w:lang w:val="en-US"/>
          </w:rPr>
          <w:t>dualUL</w:t>
        </w:r>
        <w:proofErr w:type="spellEnd"/>
        <w:r w:rsidRPr="00831F35">
          <w:rPr>
            <w:iCs/>
          </w:rPr>
          <w:t>:</w:t>
        </w:r>
      </w:ins>
    </w:p>
    <w:p w14:paraId="58E66CF0" w14:textId="42B41E12" w:rsidR="000C1893" w:rsidRPr="00831F35" w:rsidRDefault="000C1893" w:rsidP="000C1893">
      <w:pPr>
        <w:pStyle w:val="B1"/>
        <w:rPr>
          <w:ins w:id="70" w:author="Ericsson" w:date="2023-05-25T13:03:00Z"/>
          <w:lang w:val="en-US"/>
        </w:rPr>
      </w:pPr>
      <w:ins w:id="71" w:author="Ericsson" w:date="2023-05-25T13:03: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w:t>
        </w:r>
        <w:r w:rsidR="006C3CC2" w:rsidRPr="00831F35">
          <w:rPr>
            <w:lang w:val="en-US"/>
          </w:rPr>
          <w:t>[10]</w:t>
        </w:r>
        <w:r w:rsidRPr="00831F35">
          <w:rPr>
            <w:lang w:val="en-US"/>
          </w:rPr>
          <w:t xml:space="preserve"> and the </w:t>
        </w:r>
        <w:r w:rsidRPr="00831F35">
          <w:t xml:space="preserve">UE </w:t>
        </w:r>
        <w:r w:rsidRPr="00831F35">
          <w:rPr>
            <w:lang w:val="en-US"/>
          </w:rPr>
          <w:t>is</w:t>
        </w:r>
        <w:r w:rsidRPr="00831F35">
          <w:t xml:space="preserve"> not </w:t>
        </w:r>
      </w:ins>
      <w:ins w:id="72" w:author="Ericsson" w:date="2023-05-25T13:04:00Z">
        <w:r w:rsidR="006C3CC2" w:rsidRPr="00831F35">
          <w:t xml:space="preserve">configured or </w:t>
        </w:r>
      </w:ins>
      <w:ins w:id="73" w:author="Ericsson" w:date="2023-05-25T13:03:00Z">
        <w:r w:rsidRPr="00831F35">
          <w:rPr>
            <w:lang w:val="en-US"/>
          </w:rPr>
          <w:t xml:space="preserve">scheduled with uplink transmissions for a duration of at least the </w:t>
        </w:r>
        <w:r w:rsidRPr="00831F35">
          <w:rPr>
            <w:rFonts w:eastAsia="宋体"/>
            <w:lang w:eastAsia="zh-CN"/>
          </w:rPr>
          <w:t>length of uplink switching period</w:t>
        </w:r>
      </w:ins>
      <w:ins w:id="74" w:author="Ericsson" w:date="2023-05-25T13:07:00Z">
        <w:r w:rsidR="00316874" w:rsidRPr="00831F35">
          <w:rPr>
            <w:rFonts w:eastAsia="宋体"/>
            <w:lang w:eastAsia="zh-CN"/>
          </w:rPr>
          <w:t xml:space="preserve"> of </w:t>
        </w:r>
      </w:ins>
      <w:ins w:id="75" w:author="Ericsson" w:date="2023-05-25T13:03:00Z">
        <w:del w:id="76" w:author="Shan_0525" w:date="2023-05-26T09:14:00Z">
          <w:r w:rsidRPr="00831F35" w:rsidDel="00E3561D">
            <w:rPr>
              <w:rFonts w:eastAsia="宋体"/>
              <w:lang w:eastAsia="zh-CN"/>
            </w:rPr>
            <w:delText xml:space="preserve"> </w:delText>
          </w:r>
        </w:del>
        <w:r w:rsidRPr="00831F35">
          <w:rPr>
            <w:rFonts w:eastAsia="宋体"/>
            <w:lang w:eastAsia="zh-CN"/>
          </w:rPr>
          <w:t>X indicated by UE capability [</w:t>
        </w:r>
        <w:r w:rsidRPr="00831F35">
          <w:rPr>
            <w:rFonts w:eastAsia="宋体"/>
            <w:i/>
            <w:lang w:eastAsia="zh-CN"/>
          </w:rPr>
          <w:t>TBD</w:t>
        </w:r>
        <w:r w:rsidRPr="00831F35">
          <w:rPr>
            <w:rFonts w:eastAsia="宋体"/>
            <w:lang w:eastAsia="zh-CN"/>
          </w:rPr>
          <w:t xml:space="preserve">] </w:t>
        </w:r>
        <w:r w:rsidRPr="00831F35">
          <w:t xml:space="preserve">on any of the carriers </w:t>
        </w:r>
      </w:ins>
      <w:ins w:id="77" w:author="Ericsson" w:date="2023-05-25T13:06:00Z">
        <w:r w:rsidR="00316874" w:rsidRPr="00831F35">
          <w:t xml:space="preserve">band </w:t>
        </w:r>
      </w:ins>
      <w:ins w:id="78" w:author="Ericsson" w:date="2023-05-25T13:03:00Z">
        <w:r w:rsidRPr="00831F35">
          <w:t xml:space="preserve">X and </w:t>
        </w:r>
      </w:ins>
      <w:ins w:id="79" w:author="Ericsson" w:date="2023-05-25T13:06:00Z">
        <w:r w:rsidR="00316874" w:rsidRPr="00831F35">
          <w:t xml:space="preserve">band </w:t>
        </w:r>
      </w:ins>
      <w:ins w:id="80" w:author="Ericsson" w:date="2023-05-25T13:03:00Z">
        <w:r w:rsidRPr="00831F35">
          <w:t>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1AEE21DC" w14:textId="0FBF64BB" w:rsidR="000C1893" w:rsidRPr="00831F35" w:rsidRDefault="000C1893" w:rsidP="000C1893">
      <w:pPr>
        <w:pStyle w:val="B2"/>
        <w:rPr>
          <w:ins w:id="81" w:author="Ericsson" w:date="2023-05-25T13:03:00Z"/>
          <w:iCs/>
          <w:lang w:val="en-US"/>
        </w:rPr>
      </w:pPr>
      <w:ins w:id="82" w:author="Ericsson" w:date="2023-05-25T13:03:00Z">
        <w:r w:rsidRPr="00831F35">
          <w:rPr>
            <w:lang w:val="en-US"/>
          </w:rPr>
          <w:t>-</w:t>
        </w:r>
        <w:r w:rsidRPr="00831F35">
          <w:rPr>
            <w:lang w:val="en-US"/>
          </w:rPr>
          <w:tab/>
          <w:t>the configuration of the location of the switching period by</w:t>
        </w:r>
        <w:r w:rsidRPr="00831F35">
          <w:t xml:space="preserve"> </w:t>
        </w:r>
      </w:ins>
      <w:ins w:id="83" w:author="Shan_0526" w:date="2023-05-26T10:22:00Z">
        <w:r w:rsidR="00831F35">
          <w:rPr>
            <w:rFonts w:hint="eastAsia"/>
            <w:lang w:eastAsia="zh-CN"/>
          </w:rPr>
          <w:t>[</w:t>
        </w:r>
      </w:ins>
      <w:proofErr w:type="spellStart"/>
      <w:ins w:id="84" w:author="Ericsson" w:date="2023-05-25T13:03:00Z">
        <w:r w:rsidRPr="00831F35">
          <w:rPr>
            <w:i/>
          </w:rPr>
          <w:t>uplinkTxSwitchingPeriodLocation</w:t>
        </w:r>
      </w:ins>
      <w:proofErr w:type="spellEnd"/>
      <w:ins w:id="85" w:author="Shan_0526" w:date="2023-05-26T10:22:00Z">
        <w:r w:rsidR="00831F35" w:rsidRPr="00831F35">
          <w:rPr>
            <w:rFonts w:hint="eastAsia"/>
            <w:lang w:eastAsia="zh-CN"/>
          </w:rPr>
          <w:t>]</w:t>
        </w:r>
      </w:ins>
      <w:ins w:id="86" w:author="Ericsson" w:date="2023-05-25T13:03:00Z">
        <w:r w:rsidRPr="00831F35">
          <w:rPr>
            <w:i/>
          </w:rPr>
          <w:t xml:space="preserve"> </w:t>
        </w:r>
        <w:r w:rsidRPr="00831F35">
          <w:rPr>
            <w:iCs/>
          </w:rPr>
          <w:t>is ignored by the UE</w:t>
        </w:r>
        <w:r w:rsidRPr="00831F35">
          <w:rPr>
            <w:lang w:val="en-US"/>
          </w:rPr>
          <w:t>;</w:t>
        </w:r>
      </w:ins>
    </w:p>
    <w:p w14:paraId="6CD7C30A" w14:textId="67242E45" w:rsidR="000C1893" w:rsidRPr="00831F35" w:rsidRDefault="000C1893" w:rsidP="00831F35">
      <w:pPr>
        <w:pStyle w:val="B2"/>
        <w:rPr>
          <w:ins w:id="87" w:author="Ericsson" w:date="2023-05-25T13:03:00Z"/>
          <w:iCs/>
          <w:lang w:bidi="bn-IN"/>
        </w:rPr>
      </w:pPr>
      <w:ins w:id="88" w:author="Ericsson" w:date="2023-05-25T13:03: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are located at the end of the last symbol(s) </w:t>
        </w:r>
      </w:ins>
      <w:ins w:id="89" w:author="Ericsson" w:date="2023-05-25T13:25:00Z">
        <w:r w:rsidR="00583203" w:rsidRPr="00831F35">
          <w:rPr>
            <w:lang w:val="en-US"/>
          </w:rPr>
          <w:t xml:space="preserve">configured or </w:t>
        </w:r>
      </w:ins>
      <w:ins w:id="90" w:author="Ericsson" w:date="2023-05-25T13:03:00Z">
        <w:r w:rsidRPr="00831F35">
          <w:rPr>
            <w:lang w:val="en-US"/>
          </w:rPr>
          <w:t>scheduled on the carrier</w:t>
        </w:r>
      </w:ins>
      <w:ins w:id="91" w:author="Shan_0526" w:date="2023-05-26T09:40:00Z">
        <w:r w:rsidR="00B73F84" w:rsidRPr="00831F35">
          <w:rPr>
            <w:rFonts w:hint="eastAsia"/>
            <w:lang w:val="en-US" w:eastAsia="zh-CN"/>
          </w:rPr>
          <w:t>(</w:t>
        </w:r>
      </w:ins>
      <w:ins w:id="92" w:author="Ericsson" w:date="2023-05-25T13:03:00Z">
        <w:r w:rsidRPr="00831F35">
          <w:rPr>
            <w:lang w:val="en-US"/>
          </w:rPr>
          <w:t>s</w:t>
        </w:r>
      </w:ins>
      <w:ins w:id="93" w:author="Shan_0526" w:date="2023-05-26T09:40:00Z">
        <w:r w:rsidR="00B73F84" w:rsidRPr="00831F35">
          <w:rPr>
            <w:rFonts w:hint="eastAsia"/>
            <w:lang w:val="en-US" w:eastAsia="zh-CN"/>
          </w:rPr>
          <w:t>)</w:t>
        </w:r>
      </w:ins>
      <w:ins w:id="94" w:author="Ericsson" w:date="2023-05-25T13:03:00Z">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w:t>
        </w:r>
      </w:ins>
      <w:ins w:id="95" w:author="Ericsson" w:date="2023-05-25T13:25:00Z">
        <w:r w:rsidR="00583203" w:rsidRPr="00831F35">
          <w:rPr>
            <w:lang w:val="en-US"/>
          </w:rPr>
          <w:t xml:space="preserve">configured or </w:t>
        </w:r>
      </w:ins>
      <w:ins w:id="96" w:author="Ericsson" w:date="2023-05-25T13:03:00Z">
        <w:r w:rsidRPr="00831F35">
          <w:rPr>
            <w:lang w:val="en-US"/>
          </w:rPr>
          <w:t>scheduled a</w:t>
        </w:r>
      </w:ins>
      <w:ins w:id="97" w:author="Ericsson" w:date="2023-05-25T13:04:00Z">
        <w:r w:rsidR="00027C3A" w:rsidRPr="00831F35">
          <w:rPr>
            <w:lang w:val="en-US"/>
          </w:rPr>
          <w:t>t</w:t>
        </w:r>
      </w:ins>
      <w:ins w:id="98" w:author="Ericsson" w:date="2023-05-25T13:03:00Z">
        <w:r w:rsidRPr="00831F35">
          <w:rPr>
            <w:lang w:val="en-US"/>
          </w:rPr>
          <w:t xml:space="preserve"> </w:t>
        </w:r>
        <w:r w:rsidRPr="00831F35">
          <w:rPr>
            <w:i/>
            <w:lang w:val="en-US"/>
          </w:rPr>
          <w:t>T</w:t>
        </w:r>
        <w:r w:rsidRPr="00831F35">
          <w:rPr>
            <w:i/>
            <w:vertAlign w:val="subscript"/>
            <w:lang w:val="en-US"/>
          </w:rPr>
          <w:t>0</w:t>
        </w:r>
      </w:ins>
      <w:ins w:id="99" w:author="Shan_0526" w:date="2023-05-26T09:40:00Z">
        <w:r w:rsidR="00B73F84" w:rsidRPr="00831F35">
          <w:rPr>
            <w:rFonts w:hint="eastAsia"/>
            <w:iCs/>
            <w:lang w:val="en-US" w:eastAsia="zh-CN"/>
          </w:rPr>
          <w:t xml:space="preserve"> on the switch-to carrier(s)</w:t>
        </w:r>
      </w:ins>
      <w:ins w:id="100" w:author="Ericsson" w:date="2023-05-25T13:03:00Z">
        <w:r w:rsidRPr="00831F35">
          <w:rPr>
            <w:iCs/>
            <w:lang w:val="en-US"/>
          </w:rPr>
          <w:t>.</w:t>
        </w:r>
      </w:ins>
    </w:p>
    <w:p w14:paraId="4AAF2B7D" w14:textId="1DE4C7F5" w:rsidR="008A42D9" w:rsidRDefault="008A42D9" w:rsidP="008A42D9">
      <w:pPr>
        <w:rPr>
          <w:ins w:id="101" w:author="Shan YANG, China Telecom" w:date="2023-03-03T06:18:00Z"/>
          <w:rFonts w:eastAsia="宋体"/>
          <w:lang w:eastAsia="zh-CN"/>
        </w:rPr>
      </w:pPr>
      <w:ins w:id="102" w:author="Shan YANG, China Telecom" w:date="2023-03-03T06:18: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2, the requirements in Figure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to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ins>
      <w:ins w:id="103" w:author="RAN4_107" w:date="2023-05-09T11:25:00Z">
        <w:r w:rsidR="003C460A">
          <w:rPr>
            <w:rFonts w:eastAsia="宋体" w:hint="eastAsia"/>
            <w:lang w:eastAsia="zh-CN"/>
          </w:rPr>
          <w:t>5</w:t>
        </w:r>
      </w:ins>
      <w:ins w:id="104" w:author="Shan YANG, China Telecom" w:date="2023-03-03T06:18:00Z">
        <w:r>
          <w:rPr>
            <w:rFonts w:eastAsia="宋体" w:hint="eastAsia"/>
            <w:lang w:eastAsia="zh-CN"/>
          </w:rPr>
          <w:t xml:space="preserve">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CA configuration.</w:t>
        </w:r>
      </w:ins>
    </w:p>
    <w:p w14:paraId="3D242C02" w14:textId="77777777" w:rsidR="008A42D9" w:rsidRDefault="008A42D9" w:rsidP="008A42D9">
      <w:pPr>
        <w:rPr>
          <w:ins w:id="105" w:author="Shan YANG, China Telecom" w:date="2023-03-03T06:18:00Z"/>
          <w:rFonts w:eastAsia="宋体"/>
          <w:lang w:eastAsia="zh-CN"/>
        </w:rPr>
      </w:pPr>
      <w:ins w:id="106" w:author="Shan YANG, China Telecom" w:date="2023-03-03T06:18: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hint="eastAsia"/>
            <w:lang w:eastAsia="zh-CN"/>
          </w:rPr>
          <w:t xml:space="preserve">are 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CA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ins>
    </w:p>
    <w:p w14:paraId="49F1C434" w14:textId="4F1D58B6" w:rsidR="000E1CFD" w:rsidRDefault="000E1CFD" w:rsidP="000E1CFD">
      <w:pPr>
        <w:pStyle w:val="B1"/>
        <w:rPr>
          <w:ins w:id="107" w:author="0523" w:date="2023-05-23T19:40:00Z"/>
          <w:rFonts w:eastAsia="宋体"/>
          <w:lang w:eastAsia="zh-CN"/>
        </w:rPr>
      </w:pPr>
      <w:ins w:id="108" w:author="0523" w:date="2023-05-23T19:40:00Z">
        <w:r>
          <w:t>–</w:t>
        </w:r>
        <w:r>
          <w:tab/>
        </w:r>
        <w:r>
          <w:rPr>
            <w:rFonts w:eastAsia="宋体" w:hint="eastAsia"/>
            <w:lang w:eastAsia="zh-CN"/>
          </w:rPr>
          <w:t>if the UE indicates</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w:t>
        </w:r>
        <w:proofErr w:type="spellStart"/>
        <w:r>
          <w:rPr>
            <w:rFonts w:eastAsia="宋体"/>
            <w:i/>
            <w:lang w:eastAsia="zh-CN"/>
          </w:rPr>
          <w:t>tx</w:t>
        </w:r>
        <w:proofErr w:type="spellEnd"/>
        <w:r>
          <w:rPr>
            <w:rFonts w:eastAsia="宋体"/>
            <w:i/>
            <w:lang w:eastAsia="zh-CN"/>
          </w:rPr>
          <w:t>-on-non-affected-band</w:t>
        </w:r>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ins>
    </w:p>
    <w:p w14:paraId="5B00EA43" w14:textId="2C30D899" w:rsidR="000E1CFD" w:rsidRDefault="000E1CFD" w:rsidP="000E1CFD">
      <w:pPr>
        <w:pStyle w:val="B1"/>
        <w:rPr>
          <w:ins w:id="109" w:author="0523" w:date="2023-05-23T19:40:00Z"/>
          <w:rFonts w:eastAsia="宋体"/>
          <w:lang w:eastAsia="zh-CN"/>
        </w:rPr>
      </w:pPr>
      <w:ins w:id="110" w:author="0523" w:date="2023-05-23T19:40: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w:t>
        </w:r>
        <w:proofErr w:type="spellStart"/>
        <w:r>
          <w:rPr>
            <w:rFonts w:eastAsia="宋体"/>
            <w:i/>
            <w:lang w:eastAsia="zh-CN"/>
          </w:rPr>
          <w:t>tx</w:t>
        </w:r>
        <w:proofErr w:type="spellEnd"/>
        <w:r>
          <w:rPr>
            <w:rFonts w:eastAsia="宋体"/>
            <w:i/>
            <w:lang w:eastAsia="zh-CN"/>
          </w:rPr>
          <w:t>-on-non-affected-band</w:t>
        </w:r>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ins>
    </w:p>
    <w:p w14:paraId="4D27F158" w14:textId="6970651A" w:rsidR="000E1CFD" w:rsidRDefault="000E1CFD" w:rsidP="000E1CFD">
      <w:pPr>
        <w:pStyle w:val="B1"/>
        <w:rPr>
          <w:ins w:id="111" w:author="0523" w:date="2023-05-23T19:40:00Z"/>
          <w:rFonts w:eastAsia="宋体"/>
          <w:lang w:eastAsia="zh-CN"/>
        </w:rPr>
      </w:pPr>
      <w:ins w:id="112" w:author="0523" w:date="2023-05-23T19:40: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w:t>
        </w:r>
        <w:proofErr w:type="spellStart"/>
        <w:r>
          <w:rPr>
            <w:rFonts w:eastAsia="宋体"/>
            <w:i/>
            <w:lang w:eastAsia="zh-CN"/>
          </w:rPr>
          <w:t>tx</w:t>
        </w:r>
        <w:proofErr w:type="spellEnd"/>
        <w:r>
          <w:rPr>
            <w:rFonts w:eastAsia="宋体"/>
            <w:i/>
            <w:lang w:eastAsia="zh-CN"/>
          </w:rPr>
          <w:t>-on-non-affected-band</w:t>
        </w:r>
        <w:r>
          <w:rPr>
            <w:rFonts w:eastAsia="宋体" w:hint="eastAsia"/>
            <w:lang w:eastAsia="zh-CN"/>
          </w:rPr>
          <w:t xml:space="preserve">] 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ins>
      <w:ins w:id="113" w:author="0523" w:date="2023-05-23T20:04:00Z">
        <w:r w:rsidR="00F81D21">
          <w:rPr>
            <w:rFonts w:hint="eastAsia"/>
            <w:i/>
            <w:lang w:eastAsia="zh-CN"/>
          </w:rPr>
          <w:t>affected</w:t>
        </w:r>
      </w:ins>
      <w:ins w:id="114" w:author="0523" w:date="2023-05-23T19:40:00Z">
        <w:r>
          <w:rPr>
            <w:rFonts w:hint="eastAsia"/>
            <w:i/>
            <w:lang w:eastAsia="zh-CN"/>
          </w:rPr>
          <w:t>-band-</w:t>
        </w:r>
        <w:proofErr w:type="spellStart"/>
        <w:r>
          <w:rPr>
            <w:rFonts w:hint="eastAsia"/>
            <w:i/>
            <w:lang w:eastAsia="zh-CN"/>
          </w:rPr>
          <w:t>invovled</w:t>
        </w:r>
        <w:proofErr w:type="spellEnd"/>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宋体" w:hint="eastAsia"/>
            <w:lang w:eastAsia="zh-CN"/>
          </w:rPr>
          <w:t xml:space="preserve"> </w:t>
        </w:r>
        <w:r w:rsidRPr="009D1F3B">
          <w:rPr>
            <w:rFonts w:eastAsia="宋体"/>
            <w:lang w:eastAsia="zh-CN"/>
          </w:rPr>
          <w:t>UE is not required to</w:t>
        </w:r>
        <w:r w:rsidRPr="009D1F3B">
          <w:rPr>
            <w:rFonts w:eastAsia="宋体" w:hint="eastAsia"/>
            <w:lang w:eastAsia="zh-CN"/>
          </w:rPr>
          <w:t xml:space="preserve"> transmi</w:t>
        </w:r>
        <w:r w:rsidRPr="009D1F3B">
          <w:rPr>
            <w:rFonts w:eastAsia="宋体"/>
            <w:lang w:eastAsia="zh-CN"/>
          </w:rPr>
          <w:t>t</w:t>
        </w:r>
        <w:r w:rsidRPr="009D1F3B">
          <w:rPr>
            <w:rFonts w:eastAsia="宋体" w:hint="eastAsia"/>
            <w:lang w:eastAsia="zh-CN"/>
          </w:rPr>
          <w:t xml:space="preserve"> on </w:t>
        </w:r>
        <w:r w:rsidRPr="009D1F3B">
          <w:rPr>
            <w:rFonts w:eastAsia="宋体"/>
            <w:lang w:eastAsia="zh-CN"/>
          </w:rPr>
          <w:t xml:space="preserve">any </w:t>
        </w:r>
        <w:r w:rsidRPr="009D1F3B">
          <w:rPr>
            <w:rFonts w:eastAsia="宋体" w:hint="eastAsia"/>
            <w:lang w:eastAsia="zh-CN"/>
          </w:rPr>
          <w:t xml:space="preserve">of the three bands </w:t>
        </w:r>
        <w:r w:rsidRPr="009D1F3B">
          <w:rPr>
            <w:rFonts w:eastAsia="宋体"/>
            <w:lang w:eastAsia="zh-CN"/>
          </w:rPr>
          <w:t xml:space="preserve">during </w:t>
        </w:r>
        <w:r w:rsidRPr="009D1F3B">
          <w:rPr>
            <w:rFonts w:eastAsia="宋体" w:hint="eastAsia"/>
            <w:lang w:eastAsia="zh-CN"/>
          </w:rPr>
          <w:t xml:space="preserve">the </w:t>
        </w:r>
        <w:r w:rsidRPr="009D1F3B">
          <w:rPr>
            <w:rFonts w:eastAsia="宋体"/>
            <w:lang w:eastAsia="zh-CN"/>
          </w:rPr>
          <w:t xml:space="preserve">switching </w:t>
        </w:r>
        <w:r w:rsidRPr="009D1F3B">
          <w:t>period</w:t>
        </w:r>
        <w:r w:rsidRPr="009D1F3B">
          <w:rPr>
            <w:rFonts w:hint="eastAsia"/>
            <w:lang w:eastAsia="zh-CN"/>
          </w:rPr>
          <w:t xml:space="preserve"> </w:t>
        </w:r>
      </w:ins>
      <w:ins w:id="115" w:author="0523" w:date="2023-05-23T20:05:00Z">
        <w:r w:rsidR="00F81D21">
          <w:rPr>
            <w:rFonts w:hint="eastAsia"/>
            <w:lang w:eastAsia="zh-CN"/>
          </w:rPr>
          <w:t>T2</w:t>
        </w:r>
      </w:ins>
      <w:ins w:id="116" w:author="0523" w:date="2023-05-23T19:40:00Z">
        <w:r w:rsidRPr="009D1F3B">
          <w:rPr>
            <w:rFonts w:eastAsia="宋体" w:hint="eastAsia"/>
            <w:lang w:eastAsia="zh-CN"/>
          </w:rPr>
          <w:t xml:space="preserve"> located</w:t>
        </w:r>
        <w:r w:rsidRPr="009D1F3B">
          <w:rPr>
            <w:rFonts w:eastAsia="宋体"/>
            <w:lang w:eastAsia="zh-CN"/>
          </w:rPr>
          <w:t xml:space="preserve"> on band X</w:t>
        </w:r>
        <w:r w:rsidRPr="009D1F3B">
          <w:rPr>
            <w:rFonts w:eastAsia="宋体" w:hint="eastAsia"/>
            <w:lang w:eastAsia="zh-CN"/>
          </w:rPr>
          <w:t>, wh</w:t>
        </w:r>
        <w:r>
          <w:rPr>
            <w:rFonts w:eastAsia="宋体" w:hint="eastAsia"/>
            <w:lang w:eastAsia="zh-CN"/>
          </w:rPr>
          <w:t xml:space="preserve">ere </w:t>
        </w:r>
      </w:ins>
      <w:ins w:id="117" w:author="0523" w:date="2023-05-23T20:05:00Z">
        <w:r w:rsidR="00F81D21">
          <w:rPr>
            <w:rFonts w:hint="eastAsia"/>
            <w:lang w:eastAsia="zh-CN"/>
          </w:rPr>
          <w:t>T2</w:t>
        </w:r>
      </w:ins>
      <w:ins w:id="118" w:author="0523" w:date="2023-05-23T19:40:00Z">
        <w:r>
          <w:rPr>
            <w:rFonts w:hint="eastAsia"/>
            <w:lang w:eastAsia="zh-CN"/>
          </w:rPr>
          <w:t xml:space="preserve"> </w:t>
        </w:r>
        <w:r>
          <w:rPr>
            <w:rFonts w:eastAsia="宋体" w:hint="eastAsia"/>
            <w:lang w:eastAsia="zh-CN"/>
          </w:rPr>
          <w:t xml:space="preserve">is the </w:t>
        </w:r>
      </w:ins>
      <w:ins w:id="119" w:author="0523" w:date="2023-05-23T20:05:00Z">
        <w:r w:rsidR="00F81D21" w:rsidRPr="00F81D21">
          <w:rPr>
            <w:rFonts w:eastAsia="宋体" w:hint="eastAsia"/>
            <w:lang w:eastAsia="zh-CN"/>
          </w:rPr>
          <w:t>next</w:t>
        </w:r>
        <w:r w:rsidR="00F81D21">
          <w:rPr>
            <w:rFonts w:eastAsia="宋体" w:hint="eastAsia"/>
            <w:lang w:eastAsia="zh-CN"/>
          </w:rPr>
          <w:t xml:space="preserve"> larger value</w:t>
        </w:r>
      </w:ins>
      <w:ins w:id="120" w:author="0523" w:date="2023-05-23T20:11:00Z">
        <w:r w:rsidR="00D36113" w:rsidRPr="00D36113">
          <w:rPr>
            <w:rFonts w:eastAsia="宋体" w:hint="eastAsia"/>
            <w:lang w:eastAsia="zh-CN"/>
          </w:rPr>
          <w:t xml:space="preserve"> </w:t>
        </w:r>
        <w:r w:rsidR="00D36113">
          <w:rPr>
            <w:rFonts w:eastAsia="宋体" w:hint="eastAsia"/>
            <w:lang w:eastAsia="zh-CN"/>
          </w:rPr>
          <w:t xml:space="preserve">from </w:t>
        </w:r>
        <w:r w:rsidR="00D36113">
          <w:rPr>
            <w:rFonts w:eastAsia="宋体"/>
            <w:lang w:eastAsia="zh-CN"/>
          </w:rPr>
          <w:t>the</w:t>
        </w:r>
        <w:r w:rsidR="00D36113">
          <w:rPr>
            <w:rFonts w:eastAsia="宋体" w:hint="eastAsia"/>
            <w:lang w:eastAsia="zh-CN"/>
          </w:rPr>
          <w:t xml:space="preserve"> set </w:t>
        </w:r>
        <w:r w:rsidR="00D36113" w:rsidRPr="00F81D21">
          <w:rPr>
            <w:rFonts w:eastAsia="宋体"/>
            <w:lang w:eastAsia="zh-CN"/>
          </w:rPr>
          <w:t>{35 us, 140 us, 210 us}</w:t>
        </w:r>
      </w:ins>
      <w:ins w:id="121" w:author="0523" w:date="2023-05-23T20:05:00Z">
        <w:r w:rsidR="00F81D21">
          <w:rPr>
            <w:rFonts w:eastAsia="宋体" w:hint="eastAsia"/>
            <w:lang w:eastAsia="zh-CN"/>
          </w:rPr>
          <w:t xml:space="preserve"> </w:t>
        </w:r>
      </w:ins>
      <w:ins w:id="122" w:author="0523" w:date="2023-05-23T20:11:00Z">
        <w:r w:rsidR="00D36113">
          <w:rPr>
            <w:rFonts w:eastAsia="宋体" w:hint="eastAsia"/>
            <w:lang w:eastAsia="zh-CN"/>
          </w:rPr>
          <w:t>w.r.t.</w:t>
        </w:r>
      </w:ins>
      <w:ins w:id="123" w:author="0523" w:date="2023-05-23T19:40:00Z">
        <w:r>
          <w:rPr>
            <w:rFonts w:eastAsia="宋体" w:hint="eastAsia"/>
            <w:lang w:eastAsia="zh-CN"/>
          </w:rPr>
          <w:t xml:space="preserve"> the length of switching period for the band pair of band X and band Y</w:t>
        </w:r>
      </w:ins>
      <w:ins w:id="124" w:author="0523" w:date="2023-05-23T20:12:00Z">
        <w:r w:rsidR="006C25FD">
          <w:rPr>
            <w:rFonts w:eastAsia="宋体" w:hint="eastAsia"/>
            <w:lang w:eastAsia="zh-CN"/>
          </w:rPr>
          <w:t xml:space="preserve">, and T2 is 210 us when </w:t>
        </w:r>
      </w:ins>
      <w:ins w:id="125" w:author="0523" w:date="2023-05-23T20:11:00Z">
        <w:r w:rsidR="006C25FD">
          <w:rPr>
            <w:rFonts w:eastAsia="宋体" w:hint="eastAsia"/>
            <w:lang w:eastAsia="zh-CN"/>
          </w:rPr>
          <w:t>the length of switching period for the band pair of band X and band Y</w:t>
        </w:r>
      </w:ins>
      <w:ins w:id="126" w:author="0523" w:date="2023-05-23T20:12:00Z">
        <w:r w:rsidR="006C25FD">
          <w:rPr>
            <w:rFonts w:eastAsia="宋体" w:hint="eastAsia"/>
            <w:lang w:eastAsia="zh-CN"/>
          </w:rPr>
          <w:t xml:space="preserve"> is 210 us, as shown in </w:t>
        </w:r>
        <w:r w:rsidR="006C25FD">
          <w:rPr>
            <w:rFonts w:eastAsia="宋体"/>
          </w:rPr>
          <w:t>Figure 6.3</w:t>
        </w:r>
        <w:r w:rsidR="006C25FD">
          <w:rPr>
            <w:rFonts w:eastAsia="宋体"/>
            <w:lang w:eastAsia="zh-CN"/>
          </w:rPr>
          <w:t>A</w:t>
        </w:r>
        <w:r w:rsidR="006C25FD">
          <w:rPr>
            <w:rFonts w:eastAsia="宋体"/>
          </w:rPr>
          <w:t>.3.</w:t>
        </w:r>
        <w:r w:rsidR="006C25FD">
          <w:rPr>
            <w:rFonts w:eastAsia="宋体"/>
            <w:lang w:eastAsia="zh-CN"/>
          </w:rPr>
          <w:t>3.</w:t>
        </w:r>
        <w:r w:rsidR="006C25FD">
          <w:rPr>
            <w:rFonts w:eastAsia="宋体" w:hint="eastAsia"/>
            <w:lang w:eastAsia="zh-CN"/>
          </w:rPr>
          <w:t>6</w:t>
        </w:r>
        <w:r w:rsidR="006C25FD">
          <w:rPr>
            <w:rFonts w:eastAsia="宋体"/>
          </w:rPr>
          <w:t>-</w:t>
        </w:r>
        <w:r w:rsidR="006C25FD">
          <w:rPr>
            <w:rFonts w:eastAsia="宋体" w:hint="eastAsia"/>
            <w:lang w:eastAsia="zh-CN"/>
          </w:rPr>
          <w:t>4.</w:t>
        </w:r>
      </w:ins>
    </w:p>
    <w:p w14:paraId="76A9CA8B" w14:textId="77777777" w:rsidR="008A42D9" w:rsidRDefault="008A42D9" w:rsidP="008A42D9">
      <w:pPr>
        <w:rPr>
          <w:ins w:id="127" w:author="Shan YANG, China Telecom" w:date="2023-03-03T06:18:00Z"/>
          <w:rFonts w:eastAsia="宋体"/>
          <w:lang w:eastAsia="zh-CN"/>
        </w:rPr>
      </w:pPr>
      <w:ins w:id="128" w:author="Shan YANG, China Telecom" w:date="2023-03-03T06:18: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62E047EB" w14:textId="65C009C4" w:rsidR="009A055C" w:rsidRDefault="009A055C" w:rsidP="008A42D9">
      <w:pPr>
        <w:jc w:val="center"/>
        <w:rPr>
          <w:ins w:id="129" w:author="Shan YANG, China Telecom" w:date="2023-03-03T06:18:00Z"/>
          <w:lang w:eastAsia="zh-CN"/>
        </w:rPr>
      </w:pPr>
      <w:r>
        <w:rPr>
          <w:noProof/>
          <w:lang w:val="en-US" w:eastAsia="zh-CN"/>
        </w:rPr>
        <w:drawing>
          <wp:inline distT="0" distB="0" distL="0" distR="0" wp14:anchorId="52062213" wp14:editId="13437FB2">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35CE949F" w14:textId="77777777" w:rsidR="008A42D9" w:rsidRDefault="008A42D9" w:rsidP="008A42D9">
      <w:pPr>
        <w:pStyle w:val="TF"/>
        <w:rPr>
          <w:ins w:id="130" w:author="Shan YANG, China Telecom" w:date="2023-03-03T06:18:00Z"/>
          <w:rFonts w:eastAsia="宋体"/>
          <w:lang w:eastAsia="zh-CN"/>
        </w:rPr>
      </w:pPr>
      <w:ins w:id="131" w:author="Shan YANG, China Telecom" w:date="2023-03-03T06:18: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406E5A6C" w14:textId="38DF5DB5" w:rsidR="00E4255E" w:rsidRPr="00831F35" w:rsidRDefault="00E4255E" w:rsidP="00401FFA">
      <w:pPr>
        <w:rPr>
          <w:ins w:id="132" w:author="Ericsson" w:date="2023-05-25T13:19:00Z"/>
          <w:lang w:val="en-US"/>
        </w:rPr>
      </w:pPr>
      <w:ins w:id="133" w:author="Ericsson" w:date="2023-05-25T13:19:00Z">
        <w:r w:rsidRPr="00831F35">
          <w:rPr>
            <w:lang w:val="en-US"/>
          </w:rPr>
          <w:lastRenderedPageBreak/>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w:t>
        </w:r>
        <w:r w:rsidRPr="00831F35">
          <w:rPr>
            <w:rFonts w:eastAsia="宋体" w:hint="eastAsia"/>
            <w:lang w:eastAsia="zh-CN"/>
          </w:rPr>
          <w:t>6</w:t>
        </w:r>
        <w:r w:rsidRPr="00831F35">
          <w:rPr>
            <w:rFonts w:eastAsia="宋体"/>
          </w:rPr>
          <w:t>-</w:t>
        </w:r>
        <w:r w:rsidRPr="00831F35">
          <w:rPr>
            <w:rFonts w:eastAsia="宋体"/>
            <w:lang w:eastAsia="zh-CN"/>
          </w:rPr>
          <w:t>3</w:t>
        </w:r>
        <w:r w:rsidRPr="00831F35">
          <w:rPr>
            <w:lang w:val="en-US"/>
          </w:rPr>
          <w:t xml:space="preserve"> </w:t>
        </w:r>
      </w:ins>
      <w:ins w:id="134" w:author="Ericsson" w:date="2023-05-25T13:30:00Z">
        <w:r w:rsidR="00007383" w:rsidRPr="00831F35">
          <w:rPr>
            <w:lang w:val="en-US"/>
          </w:rPr>
          <w:t xml:space="preserve">in a band pair </w:t>
        </w:r>
      </w:ins>
      <w:ins w:id="135" w:author="Ericsson" w:date="2023-05-25T13:19:00Z">
        <w:r w:rsidRPr="00831F35">
          <w:t xml:space="preserve">with </w:t>
        </w:r>
        <w:proofErr w:type="spellStart"/>
        <w:r w:rsidRPr="00831F35">
          <w:rPr>
            <w:i/>
            <w:iCs/>
          </w:rPr>
          <w:t>uplinkTxSwitchingOption</w:t>
        </w:r>
        <w:proofErr w:type="spellEnd"/>
        <w:r w:rsidRPr="00831F35">
          <w:rPr>
            <w:i/>
            <w:iCs/>
            <w:lang w:val="en-US"/>
          </w:rPr>
          <w:t xml:space="preserve"> </w:t>
        </w:r>
        <w:r w:rsidRPr="00831F35">
          <w:rPr>
            <w:lang w:val="en-US"/>
          </w:rPr>
          <w:t xml:space="preserve">set to </w:t>
        </w:r>
        <w:proofErr w:type="spellStart"/>
        <w:r w:rsidRPr="00831F35">
          <w:rPr>
            <w:i/>
            <w:iCs/>
            <w:lang w:val="en-US"/>
          </w:rPr>
          <w:t>dualUL</w:t>
        </w:r>
        <w:proofErr w:type="spellEnd"/>
        <w:r w:rsidRPr="00831F35">
          <w:rPr>
            <w:iCs/>
          </w:rPr>
          <w:t>:</w:t>
        </w:r>
      </w:ins>
    </w:p>
    <w:p w14:paraId="648FC470" w14:textId="78013D17" w:rsidR="00E4255E" w:rsidRPr="00831F35" w:rsidRDefault="00E4255E" w:rsidP="00E4255E">
      <w:pPr>
        <w:pStyle w:val="B1"/>
        <w:rPr>
          <w:ins w:id="136" w:author="Ericsson" w:date="2023-05-25T13:19:00Z"/>
          <w:lang w:val="en-US"/>
        </w:rPr>
      </w:pPr>
      <w:ins w:id="137" w:author="Ericsson" w:date="2023-05-25T13:19: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w:t>
        </w:r>
      </w:ins>
      <w:ins w:id="138" w:author="Ericsson" w:date="2023-05-25T13:20:00Z">
        <w:r w:rsidRPr="00831F35">
          <w:rPr>
            <w:lang w:val="en-US"/>
          </w:rPr>
          <w:t>[10]</w:t>
        </w:r>
      </w:ins>
      <w:ins w:id="139" w:author="Ericsson" w:date="2023-05-25T13:19:00Z">
        <w:r w:rsidRPr="00831F35">
          <w:rPr>
            <w:lang w:val="en-US"/>
          </w:rPr>
          <w:t xml:space="preserve"> and the </w:t>
        </w:r>
        <w:r w:rsidRPr="00831F35">
          <w:t xml:space="preserve">UE </w:t>
        </w:r>
        <w:r w:rsidRPr="00831F35">
          <w:rPr>
            <w:lang w:val="en-US"/>
          </w:rPr>
          <w:t>is</w:t>
        </w:r>
        <w:r w:rsidRPr="00831F35">
          <w:t xml:space="preserve"> not </w:t>
        </w:r>
      </w:ins>
      <w:ins w:id="140" w:author="Ericsson" w:date="2023-05-25T13:20:00Z">
        <w:r w:rsidR="00237B4E" w:rsidRPr="00831F35">
          <w:t xml:space="preserve">configured or </w:t>
        </w:r>
      </w:ins>
      <w:ins w:id="141" w:author="Ericsson" w:date="2023-05-25T13:19:00Z">
        <w:r w:rsidRPr="00831F35">
          <w:rPr>
            <w:lang w:val="en-US"/>
          </w:rPr>
          <w:t xml:space="preserve">scheduled with uplink transmissions for a duration of at least the </w:t>
        </w:r>
        <w:r w:rsidRPr="00831F35">
          <w:rPr>
            <w:rFonts w:eastAsia="宋体"/>
            <w:lang w:eastAsia="zh-CN"/>
          </w:rPr>
          <w:t xml:space="preserve">length of uplink switching period X indicated by UE capability </w:t>
        </w:r>
        <w:r w:rsidRPr="00831F35">
          <w:rPr>
            <w:rFonts w:eastAsia="宋体" w:hint="eastAsia"/>
            <w:lang w:eastAsia="zh-CN"/>
          </w:rPr>
          <w:t>[</w:t>
        </w:r>
        <w:r w:rsidRPr="00831F35">
          <w:rPr>
            <w:rFonts w:eastAsia="宋体" w:hint="eastAsia"/>
            <w:i/>
            <w:lang w:eastAsia="zh-CN"/>
          </w:rPr>
          <w:t>TBD</w:t>
        </w:r>
        <w:r w:rsidRPr="00831F35">
          <w:rPr>
            <w:rFonts w:eastAsia="宋体" w:hint="eastAsia"/>
            <w:lang w:eastAsia="zh-CN"/>
          </w:rPr>
          <w:t xml:space="preserve">] </w:t>
        </w:r>
        <w:r w:rsidRPr="00831F35">
          <w:t xml:space="preserve">on any of the carriers </w:t>
        </w:r>
      </w:ins>
      <w:ins w:id="142" w:author="Ericsson" w:date="2023-05-25T13:20:00Z">
        <w:r w:rsidRPr="00831F35">
          <w:t xml:space="preserve">in band </w:t>
        </w:r>
      </w:ins>
      <w:ins w:id="143" w:author="Ericsson" w:date="2023-05-25T13:19:00Z">
        <w:r w:rsidRPr="00831F35">
          <w:t xml:space="preserve">X and </w:t>
        </w:r>
      </w:ins>
      <w:ins w:id="144" w:author="Ericsson" w:date="2023-05-25T13:20:00Z">
        <w:r w:rsidRPr="00831F35">
          <w:t xml:space="preserve">band </w:t>
        </w:r>
      </w:ins>
      <w:ins w:id="145" w:author="Ericsson" w:date="2023-05-25T13:19:00Z">
        <w:r w:rsidRPr="00831F35">
          <w:t>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7A6FE968" w14:textId="1EEB3209" w:rsidR="00E4255E" w:rsidRPr="00831F35" w:rsidRDefault="00E4255E" w:rsidP="00E4255E">
      <w:pPr>
        <w:pStyle w:val="B2"/>
        <w:rPr>
          <w:ins w:id="146" w:author="Ericsson" w:date="2023-05-25T13:19:00Z"/>
          <w:iCs/>
          <w:lang w:val="en-US"/>
        </w:rPr>
      </w:pPr>
      <w:ins w:id="147" w:author="Ericsson" w:date="2023-05-25T13:19:00Z">
        <w:r w:rsidRPr="00831F35">
          <w:rPr>
            <w:lang w:val="en-US"/>
          </w:rPr>
          <w:t>-</w:t>
        </w:r>
        <w:r w:rsidRPr="00831F35">
          <w:rPr>
            <w:lang w:val="en-US"/>
          </w:rPr>
          <w:tab/>
          <w:t>the configuration of the location of the switching period by</w:t>
        </w:r>
        <w:r w:rsidRPr="00831F35">
          <w:t xml:space="preserve"> </w:t>
        </w:r>
      </w:ins>
      <w:ins w:id="148" w:author="Shan_0525" w:date="2023-05-26T09:13:00Z">
        <w:r w:rsidR="00E3561D" w:rsidRPr="00831F35">
          <w:rPr>
            <w:rFonts w:hint="eastAsia"/>
            <w:lang w:eastAsia="zh-CN"/>
          </w:rPr>
          <w:t>[</w:t>
        </w:r>
      </w:ins>
      <w:proofErr w:type="spellStart"/>
      <w:ins w:id="149" w:author="Ericsson" w:date="2023-05-25T13:19:00Z">
        <w:r w:rsidRPr="00831F35">
          <w:rPr>
            <w:i/>
          </w:rPr>
          <w:t>uplinkTxSwitchingPeriodLocation</w:t>
        </w:r>
      </w:ins>
      <w:proofErr w:type="spellEnd"/>
      <w:ins w:id="150" w:author="Shan_0525" w:date="2023-05-26T09:13:00Z">
        <w:r w:rsidR="00E3561D" w:rsidRPr="00831F35">
          <w:rPr>
            <w:lang w:eastAsia="zh-CN"/>
          </w:rPr>
          <w:t>]</w:t>
        </w:r>
      </w:ins>
      <w:ins w:id="151" w:author="Ericsson" w:date="2023-05-25T13:19:00Z">
        <w:r w:rsidRPr="00831F35">
          <w:rPr>
            <w:i/>
          </w:rPr>
          <w:t xml:space="preserve"> </w:t>
        </w:r>
        <w:r w:rsidRPr="00831F35">
          <w:rPr>
            <w:iCs/>
          </w:rPr>
          <w:t>is ignored by the UE</w:t>
        </w:r>
        <w:r w:rsidRPr="00831F35">
          <w:rPr>
            <w:lang w:val="en-US"/>
          </w:rPr>
          <w:t>;</w:t>
        </w:r>
      </w:ins>
    </w:p>
    <w:p w14:paraId="325A2A20" w14:textId="4AC70D82" w:rsidR="00E4255E" w:rsidRPr="00336F58" w:rsidRDefault="00E4255E" w:rsidP="00E4255E">
      <w:pPr>
        <w:pStyle w:val="B2"/>
        <w:rPr>
          <w:ins w:id="152" w:author="Ericsson" w:date="2023-05-25T13:19:00Z"/>
          <w:iCs/>
          <w:lang w:eastAsia="zh-CN" w:bidi="bn-IN"/>
        </w:rPr>
      </w:pPr>
      <w:ins w:id="153" w:author="Ericsson" w:date="2023-05-25T13:19: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are located at the end of the last symbol(s) </w:t>
        </w:r>
      </w:ins>
      <w:ins w:id="154" w:author="Ericsson" w:date="2023-05-25T13:24:00Z">
        <w:r w:rsidR="00D355FB" w:rsidRPr="00831F35">
          <w:rPr>
            <w:lang w:val="en-US"/>
          </w:rPr>
          <w:t>configured o</w:t>
        </w:r>
      </w:ins>
      <w:ins w:id="155" w:author="Ericsson" w:date="2023-05-25T13:25:00Z">
        <w:r w:rsidR="00D355FB" w:rsidRPr="00831F35">
          <w:rPr>
            <w:lang w:val="en-US"/>
          </w:rPr>
          <w:t xml:space="preserve">r </w:t>
        </w:r>
      </w:ins>
      <w:ins w:id="156" w:author="Ericsson" w:date="2023-05-25T13:19:00Z">
        <w:r w:rsidRPr="00831F35">
          <w:rPr>
            <w:lang w:val="en-US"/>
          </w:rPr>
          <w:t>scheduled on the carrier</w:t>
        </w:r>
      </w:ins>
      <w:ins w:id="157" w:author="Shan_0525" w:date="2023-05-26T09:34:00Z">
        <w:r w:rsidR="000543C4" w:rsidRPr="00831F35">
          <w:rPr>
            <w:rFonts w:hint="eastAsia"/>
            <w:lang w:val="en-US" w:eastAsia="zh-CN"/>
          </w:rPr>
          <w:t>(</w:t>
        </w:r>
      </w:ins>
      <w:ins w:id="158" w:author="Ericsson" w:date="2023-05-25T13:19:00Z">
        <w:r w:rsidRPr="00831F35">
          <w:rPr>
            <w:lang w:val="en-US"/>
          </w:rPr>
          <w:t>s</w:t>
        </w:r>
      </w:ins>
      <w:ins w:id="159" w:author="Shan_0525" w:date="2023-05-26T09:34:00Z">
        <w:r w:rsidR="000543C4" w:rsidRPr="00831F35">
          <w:rPr>
            <w:rFonts w:hint="eastAsia"/>
            <w:lang w:val="en-US" w:eastAsia="zh-CN"/>
          </w:rPr>
          <w:t>)</w:t>
        </w:r>
      </w:ins>
      <w:ins w:id="160" w:author="Ericsson" w:date="2023-05-25T13:19:00Z">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w:t>
        </w:r>
      </w:ins>
      <w:ins w:id="161" w:author="Ericsson" w:date="2023-05-25T13:25:00Z">
        <w:r w:rsidR="00D355FB" w:rsidRPr="00831F35">
          <w:rPr>
            <w:lang w:val="en-US"/>
          </w:rPr>
          <w:t xml:space="preserve">configured or </w:t>
        </w:r>
      </w:ins>
      <w:ins w:id="162" w:author="Ericsson" w:date="2023-05-25T13:19:00Z">
        <w:r w:rsidRPr="00831F35">
          <w:rPr>
            <w:lang w:val="en-US"/>
          </w:rPr>
          <w:t>scheduled a</w:t>
        </w:r>
      </w:ins>
      <w:ins w:id="163" w:author="Ericsson" w:date="2023-05-25T13:20:00Z">
        <w:r w:rsidR="00237B4E" w:rsidRPr="00831F35">
          <w:rPr>
            <w:lang w:val="en-US"/>
          </w:rPr>
          <w:t>t</w:t>
        </w:r>
      </w:ins>
      <w:ins w:id="164" w:author="Ericsson" w:date="2023-05-25T13:19:00Z">
        <w:r w:rsidRPr="00831F35">
          <w:rPr>
            <w:lang w:val="en-US"/>
          </w:rPr>
          <w:t xml:space="preserve"> </w:t>
        </w:r>
        <w:r w:rsidRPr="00831F35">
          <w:rPr>
            <w:i/>
            <w:lang w:val="en-US"/>
          </w:rPr>
          <w:t>T</w:t>
        </w:r>
        <w:r w:rsidRPr="00831F35">
          <w:rPr>
            <w:i/>
            <w:vertAlign w:val="subscript"/>
            <w:lang w:val="en-US"/>
          </w:rPr>
          <w:t>0</w:t>
        </w:r>
      </w:ins>
      <w:ins w:id="165" w:author="Shan_0525" w:date="2023-05-26T09:34:00Z">
        <w:r w:rsidR="000543C4" w:rsidRPr="00831F35">
          <w:rPr>
            <w:rFonts w:hint="eastAsia"/>
            <w:iCs/>
            <w:lang w:val="en-US" w:eastAsia="zh-CN"/>
          </w:rPr>
          <w:t xml:space="preserve"> </w:t>
        </w:r>
        <w:r w:rsidR="000543C4" w:rsidRPr="00831F35">
          <w:rPr>
            <w:iCs/>
            <w:lang w:val="en-US" w:eastAsia="zh-CN"/>
          </w:rPr>
          <w:t>on the switch-to carrier(s)</w:t>
        </w:r>
      </w:ins>
      <w:ins w:id="166" w:author="Ericsson" w:date="2023-05-25T13:19:00Z">
        <w:r w:rsidRPr="00831F35">
          <w:rPr>
            <w:iCs/>
            <w:lang w:val="en-US"/>
          </w:rPr>
          <w:t>.</w:t>
        </w:r>
      </w:ins>
      <w:ins w:id="167" w:author="Shan_0525" w:date="2023-05-26T09:34:00Z">
        <w:r w:rsidR="000543C4">
          <w:rPr>
            <w:rFonts w:hint="eastAsia"/>
            <w:iCs/>
            <w:lang w:val="en-US" w:eastAsia="zh-CN"/>
          </w:rPr>
          <w:t xml:space="preserve">  </w:t>
        </w:r>
      </w:ins>
    </w:p>
    <w:p w14:paraId="51287173" w14:textId="77777777" w:rsidR="008A42D9" w:rsidRDefault="008A42D9" w:rsidP="008A42D9">
      <w:pPr>
        <w:jc w:val="center"/>
        <w:rPr>
          <w:ins w:id="168" w:author="Shan YANG, China Telecom" w:date="2023-03-03T06:18:00Z"/>
          <w:lang w:eastAsia="zh-CN"/>
        </w:rPr>
      </w:pPr>
    </w:p>
    <w:p w14:paraId="179532E1" w14:textId="1F867AD3" w:rsidR="008A42D9" w:rsidRDefault="009A055C" w:rsidP="008A42D9">
      <w:pPr>
        <w:jc w:val="center"/>
        <w:rPr>
          <w:ins w:id="169" w:author="Shan YANG, China Telecom" w:date="2023-03-03T06:18:00Z"/>
          <w:lang w:eastAsia="zh-CN"/>
        </w:rPr>
      </w:pPr>
      <w:r>
        <w:rPr>
          <w:noProof/>
          <w:lang w:val="en-US" w:eastAsia="zh-CN"/>
        </w:rPr>
        <w:drawing>
          <wp:inline distT="0" distB="0" distL="0" distR="0" wp14:anchorId="551BA3D6" wp14:editId="0522BC1C">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51CD9D01" w14:textId="77777777" w:rsidR="008A42D9" w:rsidRDefault="008A42D9" w:rsidP="008A42D9">
      <w:pPr>
        <w:pStyle w:val="TF"/>
        <w:rPr>
          <w:ins w:id="170" w:author="Shan YANG, China Telecom" w:date="2023-03-03T06:18:00Z"/>
          <w:rFonts w:eastAsia="宋体"/>
          <w:lang w:eastAsia="zh-CN"/>
        </w:rPr>
      </w:pPr>
      <w:ins w:id="171" w:author="Shan YANG, China Telecom" w:date="2023-03-03T06:18: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189C0320" w14:textId="2D198AB5" w:rsidR="000F7F25" w:rsidRDefault="000F7F25" w:rsidP="000F7F25">
      <w:pPr>
        <w:rPr>
          <w:ins w:id="172" w:author="RAN4_107" w:date="2023-05-09T10:51:00Z"/>
          <w:rFonts w:eastAsia="宋体"/>
          <w:lang w:eastAsia="zh-CN"/>
        </w:rPr>
      </w:pPr>
      <w:ins w:id="173" w:author="RAN4_107" w:date="2023-05-09T10:51:00Z">
        <w:r w:rsidRPr="00CF31F2">
          <w:rPr>
            <w:rFonts w:eastAsia="宋体" w:hint="eastAsia"/>
            <w:lang w:eastAsia="zh-CN"/>
          </w:rPr>
          <w:t xml:space="preserve">The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w:t>
        </w:r>
      </w:ins>
      <w:ins w:id="174" w:author="RAN4_107" w:date="2023-05-09T10:53:00Z">
        <w:r>
          <w:rPr>
            <w:rFonts w:eastAsia="宋体" w:hint="eastAsia"/>
            <w:lang w:eastAsia="zh-CN"/>
          </w:rPr>
          <w:t>is</w:t>
        </w:r>
      </w:ins>
      <w:ins w:id="175" w:author="RAN4_107" w:date="2023-05-09T10:51:00Z">
        <w:r>
          <w:rPr>
            <w:rFonts w:eastAsia="宋体" w:hint="eastAsia"/>
            <w:lang w:eastAsia="zh-CN"/>
          </w:rPr>
          <w:t xml:space="preserve">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w:t>
        </w:r>
      </w:ins>
      <w:ins w:id="176" w:author="0523" w:date="2023-05-23T18:56:00Z">
        <w:r w:rsidR="00D241DE">
          <w:rPr>
            <w:rFonts w:eastAsia="宋体" w:hint="eastAsia"/>
            <w:lang w:eastAsia="zh-CN"/>
          </w:rPr>
          <w:t>, t</w:t>
        </w:r>
        <w:r w:rsidR="00D241DE" w:rsidRPr="00CF31F2">
          <w:rPr>
            <w:rFonts w:eastAsia="宋体" w:hint="eastAsia"/>
            <w:lang w:eastAsia="zh-CN"/>
          </w:rPr>
          <w:t xml:space="preserve">he switching time mask </w:t>
        </w:r>
        <w:r w:rsidR="00D241DE">
          <w:rPr>
            <w:rFonts w:eastAsia="宋体" w:hint="eastAsia"/>
            <w:lang w:eastAsia="zh-CN"/>
          </w:rPr>
          <w:t xml:space="preserve">in </w:t>
        </w:r>
        <w:r w:rsidR="00D241DE">
          <w:rPr>
            <w:rFonts w:eastAsia="宋体"/>
          </w:rPr>
          <w:t>Figure 6.3</w:t>
        </w:r>
        <w:r w:rsidR="00D241DE">
          <w:rPr>
            <w:rFonts w:eastAsia="宋体"/>
            <w:lang w:eastAsia="zh-CN"/>
          </w:rPr>
          <w:t>A</w:t>
        </w:r>
        <w:r w:rsidR="00D241DE">
          <w:rPr>
            <w:rFonts w:eastAsia="宋体"/>
          </w:rPr>
          <w:t>.3.</w:t>
        </w:r>
        <w:r w:rsidR="00D241DE">
          <w:rPr>
            <w:rFonts w:eastAsia="宋体"/>
            <w:lang w:eastAsia="zh-CN"/>
          </w:rPr>
          <w:t>3.</w:t>
        </w:r>
        <w:r w:rsidR="00D241DE">
          <w:rPr>
            <w:rFonts w:eastAsia="宋体" w:hint="eastAsia"/>
            <w:lang w:eastAsia="zh-CN"/>
          </w:rPr>
          <w:t>6</w:t>
        </w:r>
        <w:r w:rsidR="00D241DE">
          <w:rPr>
            <w:rFonts w:eastAsia="宋体"/>
          </w:rPr>
          <w:t>-</w:t>
        </w:r>
        <w:r w:rsidR="00D241DE">
          <w:rPr>
            <w:rFonts w:eastAsia="宋体" w:hint="eastAsia"/>
            <w:lang w:eastAsia="zh-CN"/>
          </w:rPr>
          <w:t>5 is applicable</w:t>
        </w:r>
        <w:r w:rsidR="00D241DE">
          <w:rPr>
            <w:rFonts w:hint="eastAsia"/>
            <w:lang w:eastAsia="zh-CN"/>
          </w:rPr>
          <w:t>.</w:t>
        </w:r>
      </w:ins>
    </w:p>
    <w:p w14:paraId="13D746D0" w14:textId="77AFB366" w:rsidR="00D241DE" w:rsidRDefault="00F85E4A" w:rsidP="00EC4873">
      <w:pPr>
        <w:pStyle w:val="B1"/>
        <w:rPr>
          <w:ins w:id="177" w:author="0523" w:date="2023-05-23T18:55:00Z"/>
          <w:lang w:eastAsia="zh-CN"/>
        </w:rPr>
      </w:pPr>
      <w:ins w:id="178" w:author="Shan YANG, China Telecom" w:date="2023-03-03T06:18:00Z">
        <w:r>
          <w:t>–</w:t>
        </w:r>
        <w:r>
          <w:tab/>
        </w:r>
      </w:ins>
      <w:ins w:id="179" w:author="0523" w:date="2023-05-23T18:55:00Z">
        <w:r w:rsidR="00D241DE">
          <w:rPr>
            <w:rFonts w:hint="eastAsia"/>
            <w:lang w:eastAsia="zh-CN"/>
          </w:rPr>
          <w:t xml:space="preserve">As </w:t>
        </w:r>
        <w:r w:rsidR="00D241DE" w:rsidRPr="00F85E4A">
          <w:rPr>
            <w:rFonts w:eastAsia="宋体" w:hint="eastAsia"/>
            <w:lang w:eastAsia="zh-CN"/>
          </w:rPr>
          <w:t>baseline</w:t>
        </w:r>
        <w:r w:rsidR="00D241DE">
          <w:rPr>
            <w:rFonts w:hint="eastAsia"/>
            <w:lang w:eastAsia="zh-CN"/>
          </w:rPr>
          <w:t xml:space="preserve"> UE </w:t>
        </w:r>
        <w:r w:rsidR="00D241DE">
          <w:rPr>
            <w:lang w:eastAsia="zh-CN"/>
          </w:rPr>
          <w:t>behaviour</w:t>
        </w:r>
        <w:r w:rsidR="00D241DE">
          <w:rPr>
            <w:rFonts w:hint="eastAsia"/>
            <w:lang w:eastAsia="zh-CN"/>
          </w:rPr>
          <w:t xml:space="preserve">, </w:t>
        </w:r>
      </w:ins>
      <w:ins w:id="180" w:author="RAN4_107" w:date="2023-05-09T10:51:00Z">
        <w:r w:rsidR="000F7F25" w:rsidRPr="003C5091">
          <w:t xml:space="preserve">UE </w:t>
        </w:r>
        <w:r w:rsidR="000F7F25">
          <w:rPr>
            <w:rFonts w:hint="eastAsia"/>
            <w:lang w:eastAsia="zh-CN"/>
          </w:rPr>
          <w:t xml:space="preserve">is not required to </w:t>
        </w:r>
        <w:r w:rsidR="000F7F25" w:rsidRPr="003C5091">
          <w:rPr>
            <w:rFonts w:hint="eastAsia"/>
          </w:rPr>
          <w:t>transmi</w:t>
        </w:r>
        <w:r w:rsidR="000F7F25">
          <w:rPr>
            <w:rFonts w:hint="eastAsia"/>
            <w:lang w:eastAsia="zh-CN"/>
          </w:rPr>
          <w:t>t</w:t>
        </w:r>
        <w:r w:rsidR="000F7F25" w:rsidRPr="003C5091">
          <w:rPr>
            <w:rFonts w:hint="eastAsia"/>
          </w:rPr>
          <w:t xml:space="preserve"> on </w:t>
        </w:r>
        <w:r w:rsidR="000F7F25">
          <w:t xml:space="preserve">any </w:t>
        </w:r>
        <w:r w:rsidR="000F7F25">
          <w:rPr>
            <w:rFonts w:hint="eastAsia"/>
            <w:lang w:eastAsia="zh-CN"/>
          </w:rPr>
          <w:t xml:space="preserve">of the three </w:t>
        </w:r>
        <w:r w:rsidR="000F7F25" w:rsidRPr="003C5091">
          <w:rPr>
            <w:rFonts w:hint="eastAsia"/>
          </w:rPr>
          <w:t>band</w:t>
        </w:r>
        <w:r w:rsidR="000F7F25">
          <w:rPr>
            <w:rFonts w:hint="eastAsia"/>
            <w:lang w:eastAsia="zh-CN"/>
          </w:rPr>
          <w:t>s</w:t>
        </w:r>
        <w:r w:rsidR="000F7F25" w:rsidRPr="00277522">
          <w:rPr>
            <w:rFonts w:eastAsia="宋体" w:hint="eastAsia"/>
            <w:lang w:eastAsia="zh-CN"/>
          </w:rPr>
          <w:t xml:space="preserve"> </w:t>
        </w:r>
        <w:r w:rsidR="000F7F25">
          <w:rPr>
            <w:rFonts w:eastAsia="宋体" w:hint="eastAsia"/>
            <w:lang w:eastAsia="zh-CN"/>
          </w:rPr>
          <w:t xml:space="preserve">during time period </w:t>
        </w:r>
        <w:r w:rsidR="000F7F25">
          <w:rPr>
            <w:rFonts w:eastAsia="宋体"/>
            <w:lang w:eastAsia="zh-CN"/>
          </w:rPr>
          <w:t xml:space="preserve">with </w:t>
        </w:r>
        <w:r w:rsidR="000F7F25">
          <w:rPr>
            <w:rFonts w:eastAsia="宋体" w:hint="eastAsia"/>
            <w:lang w:eastAsia="zh-CN"/>
          </w:rPr>
          <w:t xml:space="preserve">the larger one of </w:t>
        </w:r>
      </w:ins>
      <w:proofErr w:type="spellStart"/>
      <w:ins w:id="181" w:author="RAN4_107" w:date="2023-05-09T11:27:00Z">
        <w:r w:rsidR="003C460A">
          <w:rPr>
            <w:rFonts w:eastAsia="宋体" w:hint="eastAsia"/>
            <w:lang w:eastAsia="zh-CN"/>
          </w:rPr>
          <w:t>swithching</w:t>
        </w:r>
        <w:proofErr w:type="spellEnd"/>
        <w:r w:rsidR="003C460A">
          <w:rPr>
            <w:rFonts w:eastAsia="宋体" w:hint="eastAsia"/>
            <w:lang w:eastAsia="zh-CN"/>
          </w:rPr>
          <w:t xml:space="preserve"> </w:t>
        </w:r>
        <w:r w:rsidR="003C460A" w:rsidRPr="00F85E4A">
          <w:rPr>
            <w:rFonts w:hint="eastAsia"/>
          </w:rPr>
          <w:t>period</w:t>
        </w:r>
        <w:r w:rsidR="003C460A">
          <w:rPr>
            <w:rFonts w:eastAsia="宋体" w:hint="eastAsia"/>
            <w:lang w:eastAsia="zh-CN"/>
          </w:rPr>
          <w:t xml:space="preserve"> </w:t>
        </w:r>
      </w:ins>
      <w:ins w:id="182" w:author="0523" w:date="2023-05-23T19:43:00Z">
        <w:r w:rsidR="00B13CEF">
          <w:rPr>
            <w:rFonts w:eastAsia="宋体" w:hint="eastAsia"/>
            <w:lang w:eastAsia="zh-CN"/>
          </w:rPr>
          <w:t xml:space="preserve">T2 </w:t>
        </w:r>
      </w:ins>
      <w:ins w:id="183" w:author="RAN4_107" w:date="2023-05-09T10:51:00Z">
        <w:r w:rsidR="000F7F25">
          <w:rPr>
            <w:rFonts w:eastAsia="宋体" w:hint="eastAsia"/>
            <w:lang w:eastAsia="zh-CN"/>
          </w:rPr>
          <w:t xml:space="preserve">and </w:t>
        </w:r>
      </w:ins>
      <w:ins w:id="184" w:author="0523" w:date="2023-05-23T19:43:00Z">
        <w:r w:rsidR="00B13CEF">
          <w:rPr>
            <w:rFonts w:eastAsia="宋体" w:hint="eastAsia"/>
            <w:lang w:eastAsia="zh-CN"/>
          </w:rPr>
          <w:t>T3</w:t>
        </w:r>
      </w:ins>
      <w:ins w:id="185" w:author="0523" w:date="2023-05-23T18:56:00Z">
        <w:r w:rsidR="00D241DE">
          <w:rPr>
            <w:rFonts w:eastAsia="宋体" w:hint="eastAsia"/>
            <w:lang w:eastAsia="zh-CN"/>
          </w:rPr>
          <w:t xml:space="preserve">, where </w:t>
        </w:r>
      </w:ins>
      <w:ins w:id="186" w:author="0523" w:date="2023-05-23T19:43:00Z">
        <w:r w:rsidR="00B13CEF">
          <w:rPr>
            <w:rFonts w:eastAsia="宋体" w:hint="eastAsia"/>
            <w:lang w:eastAsia="zh-CN"/>
          </w:rPr>
          <w:t xml:space="preserve">T2 </w:t>
        </w:r>
      </w:ins>
      <w:ins w:id="187" w:author="0523" w:date="2023-05-23T18:57:00Z">
        <w:r w:rsidR="00D241DE">
          <w:rPr>
            <w:rFonts w:eastAsia="宋体" w:hint="eastAsia"/>
            <w:lang w:eastAsia="zh-CN"/>
          </w:rPr>
          <w:t>is the length of</w:t>
        </w:r>
      </w:ins>
      <w:ins w:id="188" w:author="0523" w:date="2023-05-23T18:56:00Z">
        <w:r w:rsidR="00D241DE">
          <w:rPr>
            <w:rFonts w:eastAsia="宋体" w:hint="eastAsia"/>
            <w:lang w:eastAsia="zh-CN"/>
          </w:rPr>
          <w:t xml:space="preserve"> </w:t>
        </w:r>
      </w:ins>
      <w:ins w:id="189" w:author="0523" w:date="2023-05-23T18:57:00Z">
        <w:r w:rsidR="00D241DE">
          <w:rPr>
            <w:rFonts w:eastAsia="宋体" w:hint="eastAsia"/>
            <w:lang w:eastAsia="zh-CN"/>
          </w:rPr>
          <w:t xml:space="preserve">switching period </w:t>
        </w:r>
        <w:r w:rsidR="00BA1C3E">
          <w:rPr>
            <w:rFonts w:eastAsia="宋体" w:hint="eastAsia"/>
            <w:lang w:eastAsia="zh-CN"/>
          </w:rPr>
          <w:t>for the band pair of</w:t>
        </w:r>
      </w:ins>
      <w:ins w:id="190" w:author="0523" w:date="2023-05-23T18:58:00Z">
        <w:r w:rsidR="00D241DE">
          <w:rPr>
            <w:rFonts w:eastAsia="宋体" w:hint="eastAsia"/>
            <w:lang w:eastAsia="zh-CN"/>
          </w:rPr>
          <w:t xml:space="preserve"> </w:t>
        </w:r>
      </w:ins>
      <w:ins w:id="191" w:author="0523" w:date="2023-05-23T18:56:00Z">
        <w:r w:rsidR="00D241DE">
          <w:rPr>
            <w:rFonts w:eastAsia="宋体" w:hint="eastAsia"/>
            <w:lang w:eastAsia="zh-CN"/>
          </w:rPr>
          <w:t xml:space="preserve">band X and band Z, </w:t>
        </w:r>
      </w:ins>
      <w:ins w:id="192" w:author="0523" w:date="2023-05-23T18:59:00Z">
        <w:r w:rsidR="00D241DE">
          <w:rPr>
            <w:rFonts w:eastAsia="宋体" w:hint="eastAsia"/>
            <w:lang w:eastAsia="zh-CN"/>
          </w:rPr>
          <w:t xml:space="preserve">and </w:t>
        </w:r>
      </w:ins>
      <w:ins w:id="193" w:author="0523" w:date="2023-05-23T19:43:00Z">
        <w:r w:rsidR="00B13CEF">
          <w:rPr>
            <w:rFonts w:eastAsia="宋体" w:hint="eastAsia"/>
            <w:lang w:eastAsia="zh-CN"/>
          </w:rPr>
          <w:t xml:space="preserve">T3 </w:t>
        </w:r>
      </w:ins>
      <w:ins w:id="194" w:author="0523" w:date="2023-05-23T18:59:00Z">
        <w:r w:rsidR="00D241DE">
          <w:rPr>
            <w:rFonts w:eastAsia="宋体" w:hint="eastAsia"/>
            <w:lang w:eastAsia="zh-CN"/>
          </w:rPr>
          <w:t xml:space="preserve">is the length of switching period </w:t>
        </w:r>
      </w:ins>
      <w:ins w:id="195" w:author="0523" w:date="2023-05-23T19:19:00Z">
        <w:r w:rsidR="00BA1C3E">
          <w:rPr>
            <w:rFonts w:eastAsia="宋体" w:hint="eastAsia"/>
            <w:lang w:eastAsia="zh-CN"/>
          </w:rPr>
          <w:t xml:space="preserve">for the band pair of </w:t>
        </w:r>
      </w:ins>
      <w:ins w:id="196" w:author="0523" w:date="2023-05-23T18:59:00Z">
        <w:r w:rsidR="00D241DE">
          <w:rPr>
            <w:rFonts w:eastAsia="宋体" w:hint="eastAsia"/>
            <w:lang w:eastAsia="zh-CN"/>
          </w:rPr>
          <w:t>band Y and band Z.</w:t>
        </w:r>
      </w:ins>
    </w:p>
    <w:p w14:paraId="4B71D8C8" w14:textId="4FAED014" w:rsidR="00D241DE" w:rsidRPr="003C5091" w:rsidRDefault="00F85E4A" w:rsidP="00F85E4A">
      <w:pPr>
        <w:pStyle w:val="B1"/>
        <w:rPr>
          <w:ins w:id="197" w:author="RAN4_107" w:date="2023-05-09T10:51:00Z"/>
          <w:lang w:eastAsia="zh-CN"/>
        </w:rPr>
      </w:pPr>
      <w:ins w:id="198" w:author="Shan YANG, China Telecom" w:date="2023-03-03T06:18:00Z">
        <w:r>
          <w:t>–</w:t>
        </w:r>
        <w:r>
          <w:tab/>
        </w:r>
      </w:ins>
      <w:ins w:id="199" w:author="0523" w:date="2023-05-23T18:50:00Z">
        <w:r w:rsidR="00D241DE">
          <w:rPr>
            <w:rFonts w:hint="eastAsia"/>
            <w:lang w:eastAsia="zh-CN"/>
          </w:rPr>
          <w:t xml:space="preserve">As </w:t>
        </w:r>
      </w:ins>
      <w:ins w:id="200" w:author="0523" w:date="2023-05-23T18:51:00Z">
        <w:r w:rsidR="00D241DE">
          <w:rPr>
            <w:lang w:eastAsia="zh-CN"/>
          </w:rPr>
          <w:t xml:space="preserve">optional UE </w:t>
        </w:r>
        <w:r w:rsidR="00D241DE">
          <w:t>behaviour</w:t>
        </w:r>
        <w:r w:rsidR="00D241DE">
          <w:rPr>
            <w:lang w:eastAsia="zh-CN"/>
          </w:rPr>
          <w:t xml:space="preserve"> when UE </w:t>
        </w:r>
      </w:ins>
      <w:ins w:id="201" w:author="0523" w:date="2023-05-23T18:53:00Z">
        <w:r w:rsidR="00D241DE">
          <w:rPr>
            <w:rFonts w:hint="eastAsia"/>
            <w:lang w:eastAsia="zh-CN"/>
          </w:rPr>
          <w:t xml:space="preserve">additionally </w:t>
        </w:r>
      </w:ins>
      <w:ins w:id="202" w:author="0523" w:date="2023-05-23T18:51:00Z">
        <w:r w:rsidR="00D241DE">
          <w:rPr>
            <w:lang w:eastAsia="zh-CN"/>
          </w:rPr>
          <w:t>report</w:t>
        </w:r>
      </w:ins>
      <w:ins w:id="203" w:author="0523" w:date="2023-05-23T18:53:00Z">
        <w:r w:rsidR="00D241DE">
          <w:rPr>
            <w:rFonts w:hint="eastAsia"/>
            <w:lang w:eastAsia="zh-CN"/>
          </w:rPr>
          <w:t>s</w:t>
        </w:r>
      </w:ins>
      <w:ins w:id="204" w:author="0523" w:date="2023-05-23T18:51:00Z">
        <w:r w:rsidR="00D241DE">
          <w:rPr>
            <w:lang w:eastAsia="zh-CN"/>
          </w:rPr>
          <w:t xml:space="preserve"> </w:t>
        </w:r>
      </w:ins>
      <w:ins w:id="205" w:author="0523" w:date="2023-05-23T18:53:00Z">
        <w:r w:rsidR="00D241DE">
          <w:rPr>
            <w:rFonts w:hint="eastAsia"/>
            <w:lang w:eastAsia="zh-CN"/>
          </w:rPr>
          <w:t xml:space="preserve">the </w:t>
        </w:r>
      </w:ins>
      <w:ins w:id="206" w:author="0523" w:date="2023-05-23T18:51:00Z">
        <w:r w:rsidR="00D241DE">
          <w:rPr>
            <w:lang w:eastAsia="zh-CN"/>
          </w:rPr>
          <w:t xml:space="preserve">capability </w:t>
        </w:r>
        <w:r w:rsidR="00D241DE">
          <w:rPr>
            <w:rFonts w:hint="eastAsia"/>
            <w:lang w:eastAsia="zh-CN"/>
          </w:rPr>
          <w:t>[</w:t>
        </w:r>
        <w:r w:rsidR="00D241DE" w:rsidRPr="0037383E">
          <w:rPr>
            <w:i/>
            <w:lang w:eastAsia="zh-CN"/>
          </w:rPr>
          <w:t>uplinkTxSwitchingPeriod1T1Tto2T</w:t>
        </w:r>
        <w:r w:rsidR="00D241DE" w:rsidRPr="0037383E">
          <w:rPr>
            <w:rFonts w:hint="eastAsia"/>
            <w:lang w:eastAsia="zh-CN"/>
          </w:rPr>
          <w:t>]</w:t>
        </w:r>
      </w:ins>
      <w:ins w:id="207" w:author="0523" w:date="2023-05-23T18:59:00Z">
        <w:r w:rsidR="00D241DE">
          <w:rPr>
            <w:rFonts w:hint="eastAsia"/>
            <w:lang w:eastAsia="zh-CN"/>
          </w:rPr>
          <w:t xml:space="preserve">, UE is not required to </w:t>
        </w:r>
        <w:r w:rsidR="00D241DE" w:rsidRPr="003C5091">
          <w:rPr>
            <w:rFonts w:hint="eastAsia"/>
          </w:rPr>
          <w:t>transmi</w:t>
        </w:r>
        <w:r w:rsidR="00D241DE">
          <w:rPr>
            <w:rFonts w:hint="eastAsia"/>
            <w:lang w:eastAsia="zh-CN"/>
          </w:rPr>
          <w:t>t</w:t>
        </w:r>
        <w:r w:rsidR="00D241DE" w:rsidRPr="003C5091">
          <w:rPr>
            <w:rFonts w:hint="eastAsia"/>
          </w:rPr>
          <w:t xml:space="preserve"> on </w:t>
        </w:r>
        <w:r w:rsidR="00D241DE">
          <w:t xml:space="preserve">any </w:t>
        </w:r>
        <w:r w:rsidR="00D241DE">
          <w:rPr>
            <w:rFonts w:hint="eastAsia"/>
            <w:lang w:eastAsia="zh-CN"/>
          </w:rPr>
          <w:t xml:space="preserve">of the three </w:t>
        </w:r>
        <w:r w:rsidR="00D241DE" w:rsidRPr="003C5091">
          <w:rPr>
            <w:rFonts w:hint="eastAsia"/>
          </w:rPr>
          <w:t>band</w:t>
        </w:r>
        <w:r w:rsidR="00D241DE">
          <w:rPr>
            <w:rFonts w:hint="eastAsia"/>
            <w:lang w:eastAsia="zh-CN"/>
          </w:rPr>
          <w:t>s</w:t>
        </w:r>
        <w:r w:rsidR="00D241DE" w:rsidRPr="00277522">
          <w:rPr>
            <w:rFonts w:eastAsia="宋体" w:hint="eastAsia"/>
            <w:lang w:eastAsia="zh-CN"/>
          </w:rPr>
          <w:t xml:space="preserve"> </w:t>
        </w:r>
        <w:r w:rsidR="00D241DE">
          <w:rPr>
            <w:rFonts w:eastAsia="宋体" w:hint="eastAsia"/>
            <w:lang w:eastAsia="zh-CN"/>
          </w:rPr>
          <w:t xml:space="preserve">during time period indicated </w:t>
        </w:r>
      </w:ins>
      <w:ins w:id="208" w:author="0523" w:date="2023-05-23T19:18:00Z">
        <w:r w:rsidR="00BA1C3E">
          <w:rPr>
            <w:rFonts w:eastAsia="宋体" w:hint="eastAsia"/>
            <w:lang w:eastAsia="zh-CN"/>
          </w:rPr>
          <w:t xml:space="preserve">by </w:t>
        </w:r>
        <w:r w:rsidR="00BA1C3E">
          <w:rPr>
            <w:rFonts w:eastAsia="宋体"/>
            <w:lang w:eastAsia="zh-CN"/>
          </w:rPr>
          <w:t xml:space="preserve">UE capability </w:t>
        </w:r>
      </w:ins>
      <w:ins w:id="209" w:author="0523" w:date="2023-05-23T18:59:00Z">
        <w:r w:rsidR="00D241DE">
          <w:rPr>
            <w:rFonts w:hint="eastAsia"/>
            <w:lang w:eastAsia="zh-CN"/>
          </w:rPr>
          <w:t>[</w:t>
        </w:r>
        <w:r w:rsidR="00D241DE" w:rsidRPr="00E309C7">
          <w:rPr>
            <w:i/>
            <w:lang w:eastAsia="zh-CN"/>
          </w:rPr>
          <w:t>uplinkTxSwitchingPeriod1T1Tto2T</w:t>
        </w:r>
        <w:r w:rsidR="00D241DE" w:rsidRPr="00E309C7">
          <w:rPr>
            <w:rFonts w:hint="eastAsia"/>
            <w:lang w:eastAsia="zh-CN"/>
          </w:rPr>
          <w:t>]</w:t>
        </w:r>
        <w:r w:rsidR="00D241DE">
          <w:rPr>
            <w:rFonts w:hint="eastAsia"/>
            <w:lang w:eastAsia="zh-CN"/>
          </w:rPr>
          <w:t>.</w:t>
        </w:r>
      </w:ins>
    </w:p>
    <w:p w14:paraId="11FCA602" w14:textId="4BE52D30" w:rsidR="000F7F25" w:rsidRDefault="000F7F25" w:rsidP="000F7F25">
      <w:pPr>
        <w:rPr>
          <w:ins w:id="210" w:author="0523" w:date="2023-05-23T19:01:00Z"/>
          <w:rFonts w:eastAsia="宋体"/>
          <w:lang w:eastAsia="zh-CN"/>
        </w:rPr>
      </w:pPr>
      <w:ins w:id="211" w:author="RAN4_107" w:date="2023-05-09T10:51: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ins>
      <w:ins w:id="212" w:author="0523" w:date="2023-05-23T20:13:00Z">
        <w:r w:rsidR="006C25FD">
          <w:rPr>
            <w:rFonts w:eastAsia="宋体" w:hint="eastAsia"/>
            <w:lang w:eastAsia="zh-CN"/>
          </w:rPr>
          <w:t xml:space="preserve">, </w:t>
        </w:r>
        <w:r w:rsidR="006C25FD" w:rsidRPr="00BA6AE3">
          <w:rPr>
            <w:rFonts w:eastAsia="宋体" w:hint="eastAsia"/>
            <w:lang w:eastAsia="zh-CN"/>
          </w:rPr>
          <w:t xml:space="preserve">and band Z is with the highest </w:t>
        </w:r>
        <w:r w:rsidR="006C25FD" w:rsidRPr="00BA6AE3">
          <w:rPr>
            <w:rFonts w:eastAsia="宋体"/>
            <w:lang w:eastAsia="zh-CN"/>
          </w:rPr>
          <w:t>priority</w:t>
        </w:r>
        <w:r w:rsidR="006C25FD" w:rsidRPr="00BA6AE3">
          <w:rPr>
            <w:rFonts w:eastAsia="宋体" w:hint="eastAsia"/>
            <w:lang w:eastAsia="zh-CN"/>
          </w:rPr>
          <w:t xml:space="preserve"> according to the RRC configuration</w:t>
        </w:r>
      </w:ins>
      <w:ins w:id="213" w:author="RAN4_107" w:date="2023-05-09T10:51:00Z">
        <w:r w:rsidRPr="000E2255">
          <w:rPr>
            <w:rFonts w:eastAsia="宋体" w:hint="eastAsia"/>
            <w:lang w:eastAsia="zh-CN"/>
          </w:rPr>
          <w:t>.</w:t>
        </w:r>
      </w:ins>
    </w:p>
    <w:p w14:paraId="5C8DD36E" w14:textId="62D724CB" w:rsidR="00082144" w:rsidRPr="0037383E" w:rsidRDefault="0037383E" w:rsidP="0037383E">
      <w:pPr>
        <w:jc w:val="center"/>
        <w:rPr>
          <w:ins w:id="214" w:author="RAN4_107" w:date="2023-05-09T10:51:00Z"/>
          <w:rFonts w:eastAsia="宋体"/>
          <w:lang w:eastAsia="zh-CN"/>
        </w:rPr>
      </w:pPr>
      <w:ins w:id="215" w:author="0523" w:date="2023-05-23T19:01:00Z">
        <w:r w:rsidRPr="00A87259">
          <w:rPr>
            <w:rFonts w:eastAsia="宋体"/>
            <w:noProof/>
            <w:lang w:val="en-US" w:eastAsia="zh-CN"/>
          </w:rPr>
          <w:lastRenderedPageBreak/>
          <w:drawing>
            <wp:inline distT="0" distB="0" distL="0" distR="0" wp14:anchorId="11E2FA89" wp14:editId="792768A8">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531FDA51" w14:textId="3C79479D" w:rsidR="000F7F25" w:rsidRPr="00204F57" w:rsidRDefault="000F7F25" w:rsidP="000F7F25">
      <w:pPr>
        <w:pStyle w:val="TF"/>
        <w:rPr>
          <w:ins w:id="216" w:author="RAN4_107" w:date="2023-05-09T10:51:00Z"/>
          <w:rFonts w:eastAsia="宋体"/>
          <w:highlight w:val="yellow"/>
          <w:lang w:eastAsia="zh-CN"/>
        </w:rPr>
      </w:pPr>
      <w:ins w:id="217" w:author="RAN4_107" w:date="2023-05-09T10:51:00Z">
        <w:r w:rsidRPr="00204F57">
          <w:rPr>
            <w:rFonts w:eastAsia="宋体"/>
            <w:lang w:eastAsia="zh-CN"/>
          </w:rPr>
          <w:t>Figure 6.3A.3.3.6-</w:t>
        </w:r>
      </w:ins>
      <w:ins w:id="218" w:author="RAN4_107" w:date="2023-05-09T10:53:00Z">
        <w:r>
          <w:rPr>
            <w:rFonts w:eastAsia="宋体" w:hint="eastAsia"/>
            <w:lang w:eastAsia="zh-CN"/>
          </w:rPr>
          <w:t>5</w:t>
        </w:r>
      </w:ins>
      <w:ins w:id="219" w:author="RAN4_107" w:date="2023-05-09T10:51:00Z">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w:t>
        </w:r>
      </w:ins>
      <w:ins w:id="220" w:author="RAN4_107" w:date="2023-05-09T11:05:00Z">
        <w:r w:rsidR="00082144" w:rsidRPr="00204F57">
          <w:rPr>
            <w:rFonts w:eastAsia="宋体" w:hint="eastAsia"/>
            <w:lang w:eastAsia="zh-CN"/>
          </w:rPr>
          <w:t xml:space="preserve">one transmitter </w:t>
        </w:r>
        <w:r w:rsidR="00082144" w:rsidRPr="00204F57">
          <w:rPr>
            <w:rFonts w:eastAsia="宋体"/>
            <w:lang w:eastAsia="zh-CN"/>
          </w:rPr>
          <w:t xml:space="preserve">switching </w:t>
        </w:r>
      </w:ins>
      <w:ins w:id="221" w:author="RAN4_107" w:date="2023-05-09T10:51:00Z">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0B0C54B1" w14:textId="489D02BF" w:rsidR="008A42D9" w:rsidRDefault="008A42D9" w:rsidP="008A42D9">
      <w:pPr>
        <w:rPr>
          <w:ins w:id="222" w:author="Shan YANG, China Telecom" w:date="2023-03-03T06:18:00Z"/>
          <w:lang w:eastAsia="zh-CN"/>
        </w:rPr>
      </w:pPr>
      <w:ins w:id="223" w:author="Shan YANG, China Telecom" w:date="2023-03-03T06:18: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6D7F56CA" w14:textId="00D076E5" w:rsidR="00111947" w:rsidRDefault="00892A86">
      <w:pPr>
        <w:jc w:val="center"/>
        <w:rPr>
          <w:i/>
          <w:color w:val="0070C0"/>
          <w:lang w:eastAsia="zh-CN"/>
        </w:rPr>
      </w:pPr>
      <w:r>
        <w:rPr>
          <w:i/>
          <w:color w:val="0070C0"/>
        </w:rPr>
        <w:t>&lt;end of</w:t>
      </w:r>
      <w:r>
        <w:rPr>
          <w:rFonts w:hint="eastAsia"/>
          <w:i/>
          <w:color w:val="0070C0"/>
          <w:lang w:eastAsia="zh-CN"/>
        </w:rPr>
        <w:t xml:space="preserve"> </w:t>
      </w:r>
      <w:r w:rsidR="00F66DAA">
        <w:rPr>
          <w:rFonts w:hint="eastAsia"/>
          <w:i/>
          <w:color w:val="0070C0"/>
          <w:lang w:eastAsia="zh-CN"/>
        </w:rPr>
        <w:t xml:space="preserve">third </w:t>
      </w:r>
      <w:r>
        <w:rPr>
          <w:i/>
          <w:color w:val="0070C0"/>
        </w:rPr>
        <w:t>change&gt;</w:t>
      </w:r>
    </w:p>
    <w:p w14:paraId="49317D11" w14:textId="77777777" w:rsidR="00111947" w:rsidRDefault="00111947">
      <w:pPr>
        <w:jc w:val="center"/>
        <w:rPr>
          <w:i/>
          <w:color w:val="0070C0"/>
        </w:rPr>
      </w:pPr>
    </w:p>
    <w:p w14:paraId="0A97CE6B" w14:textId="2DDAF605" w:rsidR="00111947" w:rsidRDefault="00892A86">
      <w:pPr>
        <w:jc w:val="center"/>
        <w:rPr>
          <w:i/>
          <w:color w:val="0070C0"/>
          <w:lang w:eastAsia="zh-CN"/>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Pr>
          <w:i/>
          <w:color w:val="0070C0"/>
        </w:rPr>
        <w:t xml:space="preserve"> change&gt;</w:t>
      </w:r>
      <w:bookmarkStart w:id="224" w:name="_Toc76509246"/>
      <w:bookmarkStart w:id="225" w:name="_Toc83580557"/>
      <w:bookmarkStart w:id="226" w:name="_Toc76718236"/>
      <w:bookmarkStart w:id="227" w:name="_Toc69084214"/>
      <w:bookmarkStart w:id="228" w:name="_Toc68230801"/>
      <w:bookmarkStart w:id="229" w:name="_Toc45888809"/>
      <w:bookmarkStart w:id="230" w:name="_Toc84405066"/>
      <w:bookmarkStart w:id="231" w:name="_Toc61367474"/>
      <w:bookmarkStart w:id="232" w:name="_Toc45888210"/>
      <w:bookmarkStart w:id="233" w:name="_Toc84413675"/>
      <w:bookmarkStart w:id="234" w:name="_Toc61372857"/>
      <w:bookmarkStart w:id="235" w:name="_Toc75467224"/>
    </w:p>
    <w:bookmarkEnd w:id="224"/>
    <w:bookmarkEnd w:id="225"/>
    <w:bookmarkEnd w:id="226"/>
    <w:bookmarkEnd w:id="227"/>
    <w:bookmarkEnd w:id="228"/>
    <w:bookmarkEnd w:id="229"/>
    <w:bookmarkEnd w:id="230"/>
    <w:bookmarkEnd w:id="231"/>
    <w:bookmarkEnd w:id="232"/>
    <w:bookmarkEnd w:id="233"/>
    <w:bookmarkEnd w:id="234"/>
    <w:bookmarkEnd w:id="235"/>
    <w:p w14:paraId="0FA1B3C4" w14:textId="77777777" w:rsidR="008A42D9" w:rsidRDefault="008A42D9" w:rsidP="008A42D9">
      <w:pPr>
        <w:pStyle w:val="4"/>
        <w:rPr>
          <w:ins w:id="236" w:author="Shan YANG, China Telecom" w:date="2023-03-03T06:22:00Z"/>
          <w:rFonts w:eastAsia="宋体"/>
        </w:rPr>
      </w:pPr>
      <w:ins w:id="237" w:author="Shan YANG, China Telecom" w:date="2023-03-03T06:22:00Z">
        <w:r>
          <w:t>6.3C.3.</w:t>
        </w:r>
        <w:r>
          <w:rPr>
            <w:rFonts w:hint="eastAsia"/>
            <w:lang w:eastAsia="zh-CN"/>
          </w:rPr>
          <w:t>5</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497A1748" w14:textId="77777777" w:rsidR="008A42D9" w:rsidRDefault="008A42D9" w:rsidP="008A42D9">
      <w:pPr>
        <w:rPr>
          <w:ins w:id="238" w:author="Shan YANG, China Telecom" w:date="2023-03-03T06:22:00Z"/>
          <w:rFonts w:eastAsia="宋体"/>
          <w:lang w:eastAsia="zh-CN"/>
        </w:rPr>
      </w:pPr>
      <w:ins w:id="239" w:author="Shan YANG, China Telecom" w:date="2023-03-03T06:22: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SUL band configuration with </w:t>
        </w:r>
        <w:r>
          <w:rPr>
            <w:rFonts w:eastAsia="宋体"/>
            <w:lang w:eastAsia="zh-CN"/>
          </w:rPr>
          <w:t xml:space="preserve">inter-band CA when the </w:t>
        </w:r>
        <w:r>
          <w:rPr>
            <w:rFonts w:eastAsia="宋体"/>
          </w:rPr>
          <w:t>capability</w:t>
        </w:r>
        <w:r>
          <w:rPr>
            <w:rFonts w:eastAsia="宋体"/>
            <w:lang w:eastAsia="zh-CN"/>
          </w:rPr>
          <w:t xml:space="preserve"> </w:t>
        </w:r>
        <w:r>
          <w:rPr>
            <w:rFonts w:eastAsia="宋体" w:hint="eastAsia"/>
            <w:lang w:eastAsia="zh-CN"/>
          </w:rPr>
          <w:t>[</w:t>
        </w:r>
        <w:r>
          <w:rPr>
            <w:rFonts w:eastAsia="宋体"/>
            <w:i/>
            <w:lang w:eastAsia="zh-CN"/>
          </w:rPr>
          <w:t>BandCombination-UplinkTxSwitch-r1</w:t>
        </w:r>
        <w:r>
          <w:rPr>
            <w:rFonts w:eastAsia="宋体" w:hint="eastAsia"/>
            <w:i/>
            <w:lang w:eastAsia="zh-CN"/>
          </w:rPr>
          <w:t>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6BDBFE05" w14:textId="3A2E0BCC" w:rsidR="008A42D9" w:rsidRDefault="008A42D9" w:rsidP="008A42D9">
      <w:pPr>
        <w:rPr>
          <w:ins w:id="240" w:author="Shan YANG, China Telecom" w:date="2023-03-03T06:22:00Z"/>
          <w:rFonts w:eastAsia="宋体"/>
          <w:lang w:val="en-US" w:eastAsia="zh-CN"/>
        </w:rPr>
      </w:pPr>
      <w:ins w:id="241" w:author="Shan YANG, China Telecom" w:date="2023-03-03T06:22:00Z">
        <w:r>
          <w:rPr>
            <w:rFonts w:eastAsia="宋体" w:hint="eastAsia"/>
            <w:lang w:eastAsia="zh-CN"/>
          </w:rPr>
          <w:t xml:space="preserve">In the NR SUL band configuration with </w:t>
        </w:r>
        <w:r>
          <w:rPr>
            <w:rFonts w:eastAsia="宋体"/>
            <w:lang w:eastAsia="zh-CN"/>
          </w:rPr>
          <w:t>inter-band CA</w:t>
        </w:r>
        <w:r>
          <w:rPr>
            <w:rFonts w:eastAsia="宋体" w:hint="eastAsia"/>
            <w:lang w:eastAsia="zh-CN"/>
          </w:rPr>
          <w:t xml:space="preserve">, the number of uplink bands with </w:t>
        </w:r>
        <w:r>
          <w:rPr>
            <w:rFonts w:eastAsia="宋体"/>
            <w:lang w:eastAsia="zh-CN"/>
          </w:rPr>
          <w:t>different</w:t>
        </w:r>
        <w:r>
          <w:rPr>
            <w:rFonts w:eastAsia="宋体" w:hint="eastAsia"/>
            <w:lang w:eastAsia="zh-CN"/>
          </w:rPr>
          <w:t xml:space="preserve"> carrier frequencies is three or four. </w:t>
        </w:r>
        <w:r>
          <w:rPr>
            <w:rFonts w:eastAsia="宋体"/>
            <w:lang w:val="en-US" w:eastAsia="zh-CN"/>
          </w:rPr>
          <w:t xml:space="preserve"> </w:t>
        </w:r>
        <w:r>
          <w:rPr>
            <w:rFonts w:eastAsia="宋体" w:hint="eastAsia"/>
            <w:lang w:eastAsia="zh-CN"/>
          </w:rPr>
          <w:t xml:space="preserve">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 xml:space="preserve">UE capability [TBD]. </w:t>
        </w:r>
      </w:ins>
      <w:ins w:id="242" w:author="Shan_0524" w:date="2023-05-24T09:49:00Z">
        <w:r w:rsidR="00A568AE">
          <w:rPr>
            <w:rFonts w:eastAsia="宋体" w:hint="eastAsia"/>
            <w:lang w:eastAsia="zh-CN"/>
          </w:rPr>
          <w:t xml:space="preserve">For NR carrier(s) capable of two </w:t>
        </w:r>
        <w:r w:rsidR="00A568AE">
          <w:rPr>
            <w:rFonts w:eastAsia="宋体"/>
          </w:rPr>
          <w:t>transmit antenna connec</w:t>
        </w:r>
        <w:r w:rsidR="00A568AE" w:rsidRPr="004A3C60">
          <w:rPr>
            <w:rFonts w:eastAsia="宋体"/>
          </w:rPr>
          <w:t>tor</w:t>
        </w:r>
        <w:r w:rsidR="00A568AE" w:rsidRPr="004A3C60">
          <w:rPr>
            <w:rFonts w:eastAsia="宋体"/>
            <w:lang w:eastAsia="zh-CN"/>
          </w:rPr>
          <w:t>s</w:t>
        </w:r>
        <w:r w:rsidR="00A568AE" w:rsidRPr="004A3C60">
          <w:rPr>
            <w:rFonts w:eastAsia="宋体" w:hint="eastAsia"/>
            <w:lang w:eastAsia="zh-CN"/>
          </w:rPr>
          <w:t xml:space="preserve">, </w:t>
        </w:r>
        <w:r w:rsidR="00A568AE" w:rsidRPr="004A3C60">
          <w:rPr>
            <w:rFonts w:eastAsia="宋体"/>
            <w:lang w:eastAsia="zh-CN"/>
          </w:rPr>
          <w:t xml:space="preserve">both </w:t>
        </w:r>
        <w:r w:rsidR="00A568AE" w:rsidRPr="004A3C60">
          <w:rPr>
            <w:rFonts w:eastAsia="宋体"/>
          </w:rPr>
          <w:t>single layer and two-layer transmission with 2 antenna ports, and single layer transmission with 1 antenna port shall be supported following the scheduling commands and rank adaptation</w:t>
        </w:r>
        <w:r w:rsidR="00A568AE" w:rsidRPr="004A3C60">
          <w:rPr>
            <w:rFonts w:eastAsia="宋体" w:hint="eastAsia"/>
            <w:lang w:eastAsia="zh-CN"/>
          </w:rPr>
          <w:t>.</w:t>
        </w:r>
      </w:ins>
    </w:p>
    <w:p w14:paraId="71ACEFFD" w14:textId="77777777" w:rsidR="008A42D9" w:rsidRDefault="008A42D9" w:rsidP="008A42D9">
      <w:pPr>
        <w:rPr>
          <w:ins w:id="243" w:author="Shan YANG, China Telecom" w:date="2023-03-03T06:22:00Z"/>
          <w:rFonts w:eastAsia="宋体"/>
          <w:lang w:eastAsia="zh-CN"/>
        </w:rPr>
      </w:pPr>
      <w:ins w:id="244" w:author="Shan YANG, China Telecom" w:date="2023-03-03T06:22:00Z">
        <w:r>
          <w:rPr>
            <w:rFonts w:eastAsia="宋体" w:hint="eastAsia"/>
            <w:lang w:eastAsia="zh-CN"/>
          </w:rPr>
          <w:t xml:space="preserve">The switching time masks in </w:t>
        </w:r>
        <w:r>
          <w:rPr>
            <w:rFonts w:eastAsia="宋体"/>
          </w:rPr>
          <w:t xml:space="preserve">Figure </w:t>
        </w:r>
        <w:r>
          <w:t>6.3C.3.</w:t>
        </w:r>
        <w:r>
          <w:rPr>
            <w:rFonts w:hint="eastAsia"/>
            <w:lang w:eastAsia="zh-CN"/>
          </w:rPr>
          <w:t>5</w:t>
        </w:r>
        <w:r>
          <w:rPr>
            <w:rFonts w:eastAsia="宋体"/>
          </w:rPr>
          <w:t>-1 and Figure</w:t>
        </w:r>
        <w:r>
          <w:rPr>
            <w:rFonts w:eastAsia="宋体"/>
            <w:lang w:eastAsia="zh-CN"/>
          </w:rPr>
          <w:t xml:space="preserve"> </w:t>
        </w:r>
        <w:r>
          <w:t>6.3C.3.</w:t>
        </w:r>
        <w:r>
          <w:rPr>
            <w:rFonts w:hint="eastAsia"/>
            <w:lang w:eastAsia="zh-CN"/>
          </w:rPr>
          <w:t>5</w:t>
        </w:r>
        <w:r>
          <w:rPr>
            <w:rFonts w:eastAsia="宋体"/>
          </w:rPr>
          <w:t>-</w:t>
        </w:r>
        <w:r>
          <w:rPr>
            <w:rFonts w:eastAsia="宋体" w:hint="eastAsia"/>
            <w:lang w:eastAsia="zh-CN"/>
          </w:rPr>
          <w:t xml:space="preserve">2 are applicable to each of the uplink band pairs in the SUL band configuration with </w:t>
        </w:r>
        <w:r>
          <w:rPr>
            <w:rFonts w:eastAsia="宋体"/>
            <w:lang w:eastAsia="zh-CN"/>
          </w:rPr>
          <w:t>inter-band CA</w:t>
        </w:r>
        <w:r>
          <w:rPr>
            <w:rFonts w:eastAsia="宋体" w:hint="eastAsia"/>
            <w:lang w:eastAsia="zh-CN"/>
          </w:rPr>
          <w:t>, and are</w:t>
        </w:r>
        <w:r>
          <w:rPr>
            <w:rFonts w:eastAsia="宋体"/>
            <w:lang w:eastAsia="zh-CN"/>
          </w:rPr>
          <w:t xml:space="preserv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rPr>
            <w:rFonts w:eastAsia="宋体" w:hint="eastAsia"/>
            <w:i/>
            <w:lang w:eastAsia="zh-CN"/>
          </w:rPr>
          <w:t xml:space="preserve"> </w:t>
        </w:r>
        <w:r>
          <w:t xml:space="preserve">by the parameter </w:t>
        </w:r>
        <w:r>
          <w:rPr>
            <w:rFonts w:hint="eastAsia"/>
            <w:lang w:eastAsia="zh-CN"/>
          </w:rPr>
          <w:t>[</w:t>
        </w:r>
        <w:proofErr w:type="spellStart"/>
        <w:r>
          <w:rPr>
            <w:i/>
          </w:rPr>
          <w:t>uplinkTxSwitchingOption</w:t>
        </w:r>
        <w:proofErr w:type="spellEnd"/>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(s),</w:t>
        </w:r>
      </w:ins>
    </w:p>
    <w:p w14:paraId="127FA597" w14:textId="77777777" w:rsidR="008A42D9" w:rsidRDefault="008A42D9" w:rsidP="008A42D9">
      <w:pPr>
        <w:pStyle w:val="B1"/>
        <w:rPr>
          <w:ins w:id="245" w:author="Shan YANG, China Telecom" w:date="2023-03-03T06:22:00Z"/>
          <w:rFonts w:eastAsia="宋体"/>
          <w:color w:val="0070C0"/>
          <w:lang w:eastAsia="zh-CN"/>
        </w:rPr>
      </w:pPr>
      <w:ins w:id="246" w:author="Shan YANG, China Telecom" w:date="2023-03-03T06:22: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46003BE4" w14:textId="77777777" w:rsidR="008A42D9" w:rsidRDefault="008A42D9" w:rsidP="008A42D9">
      <w:pPr>
        <w:pStyle w:val="B1"/>
        <w:rPr>
          <w:ins w:id="247" w:author="Shan YANG, China Telecom" w:date="2023-03-03T06:22:00Z"/>
          <w:lang w:eastAsia="zh-CN"/>
        </w:rPr>
      </w:pPr>
      <w:ins w:id="248" w:author="Shan YANG, China Telecom" w:date="2023-03-03T06:22: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12066FD9" w14:textId="77777777" w:rsidR="008A42D9" w:rsidRDefault="008A42D9" w:rsidP="008A42D9">
      <w:pPr>
        <w:pStyle w:val="B1"/>
        <w:rPr>
          <w:ins w:id="249" w:author="Shan YANG, China Telecom" w:date="2023-03-03T06:22:00Z"/>
          <w:rFonts w:eastAsia="宋体"/>
          <w:lang w:eastAsia="zh-CN"/>
        </w:rPr>
      </w:pPr>
      <w:ins w:id="250" w:author="Shan YANG, China Telecom" w:date="2023-03-03T06:22: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1BFD9F64" w14:textId="77777777" w:rsidR="008A42D9" w:rsidRDefault="008A42D9" w:rsidP="008A42D9">
      <w:pPr>
        <w:rPr>
          <w:ins w:id="251" w:author="Shan YANG, China Telecom" w:date="2023-03-03T06:22:00Z"/>
          <w:rFonts w:eastAsia="宋体"/>
          <w:lang w:eastAsia="zh-CN"/>
        </w:rPr>
      </w:pPr>
      <w:ins w:id="252" w:author="Shan YANG, China Telecom" w:date="2023-03-03T06:22:00Z">
        <w:r>
          <w:rPr>
            <w:rFonts w:eastAsia="宋体" w:hint="eastAsia"/>
            <w:lang w:eastAsia="zh-CN"/>
          </w:rPr>
          <w:t>For each band pair, t</w:t>
        </w:r>
        <w:r>
          <w:rPr>
            <w:rFonts w:eastAsia="宋体"/>
          </w:rPr>
          <w:t xml:space="preserve">he switching periods described in Figure </w:t>
        </w:r>
        <w:r>
          <w:t>6.3C.3.</w:t>
        </w:r>
        <w:r>
          <w:rPr>
            <w:rFonts w:hint="eastAsia"/>
            <w:lang w:eastAsia="zh-CN"/>
          </w:rPr>
          <w:t>5</w:t>
        </w:r>
        <w:r>
          <w:rPr>
            <w:rFonts w:eastAsia="宋体"/>
          </w:rPr>
          <w:t>-1 and 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 xml:space="preserve">band </w:t>
        </w:r>
        <w:r>
          <w:rPr>
            <w:rFonts w:eastAsia="宋体" w:hint="eastAsia"/>
            <w:lang w:eastAsia="zh-CN"/>
          </w:rPr>
          <w:t>X</w:t>
        </w:r>
        <w:r>
          <w:rPr>
            <w:rFonts w:eastAsia="宋体"/>
          </w:rPr>
          <w:t xml:space="preserve"> or </w:t>
        </w:r>
        <w:r>
          <w:rPr>
            <w:rFonts w:eastAsia="宋体"/>
            <w:lang w:eastAsia="zh-CN"/>
          </w:rPr>
          <w:t xml:space="preserve">band </w:t>
        </w:r>
        <w:r>
          <w:rPr>
            <w:rFonts w:eastAsia="宋体" w:hint="eastAsia"/>
            <w:lang w:eastAsia="zh-CN"/>
          </w:rPr>
          <w:t>Y</w:t>
        </w:r>
        <w:r>
          <w:rPr>
            <w:rFonts w:eastAsia="宋体"/>
          </w:rPr>
          <w:t xml:space="preserve"> as indicated in RRC signalling </w:t>
        </w:r>
        <w:r>
          <w:rPr>
            <w:rFonts w:eastAsia="宋体" w:hint="eastAsia"/>
            <w:lang w:eastAsia="zh-CN"/>
          </w:rPr>
          <w:t>[</w:t>
        </w:r>
        <w:proofErr w:type="spellStart"/>
        <w:r>
          <w:rPr>
            <w:rFonts w:eastAsia="宋体"/>
            <w:i/>
            <w:lang w:eastAsia="zh-CN"/>
          </w:rPr>
          <w:t>uplinkTxSwitchingPeriodLocation</w:t>
        </w:r>
        <w:proofErr w:type="spellEnd"/>
        <w:r>
          <w:rPr>
            <w:rFonts w:eastAsia="宋体" w:hint="eastAsia"/>
            <w:lang w:eastAsia="zh-CN"/>
          </w:rPr>
          <w:t>]</w:t>
        </w:r>
        <w:r>
          <w:rPr>
            <w:rFonts w:eastAsia="宋体"/>
          </w:rPr>
          <w:t xml:space="preserve"> [</w:t>
        </w:r>
        <w:r>
          <w:rPr>
            <w:rFonts w:eastAsia="宋体"/>
            <w:lang w:eastAsia="zh-CN"/>
          </w:rPr>
          <w:t>7</w:t>
        </w:r>
        <w:r>
          <w:rPr>
            <w:rFonts w:eastAsia="宋体"/>
          </w:rPr>
          <w:t>]</w:t>
        </w:r>
        <w:r>
          <w:rPr>
            <w:rFonts w:eastAsia="宋体" w:hint="eastAsia"/>
            <w:lang w:eastAsia="zh-CN"/>
          </w:rPr>
          <w:t>.</w:t>
        </w:r>
        <w:r>
          <w:rPr>
            <w:rFonts w:eastAsia="宋体"/>
          </w:rPr>
          <w:t xml:space="preserve"> </w:t>
        </w:r>
        <w:r>
          <w:rPr>
            <w:rFonts w:eastAsia="宋体" w:hint="eastAsia"/>
            <w:lang w:eastAsia="zh-CN"/>
          </w:rPr>
          <w:t>For each band pair, t</w:t>
        </w:r>
        <w:r>
          <w:rPr>
            <w:rFonts w:eastAsia="宋体"/>
          </w:rPr>
          <w:t xml:space="preserve">he length </w:t>
        </w:r>
        <w:r>
          <w:rPr>
            <w:rFonts w:eastAsia="宋体"/>
          </w:rPr>
          <w:lastRenderedPageBreak/>
          <w:t xml:space="preserve">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r>
          <w:rPr>
            <w:rFonts w:eastAsia="宋体"/>
          </w:rPr>
          <w:t xml:space="preserve">UE capability </w:t>
        </w:r>
        <w:r>
          <w:rPr>
            <w:rFonts w:eastAsia="宋体" w:hint="eastAsia"/>
            <w:lang w:eastAsia="zh-CN"/>
          </w:rPr>
          <w:t>[</w:t>
        </w:r>
        <w:r>
          <w:rPr>
            <w:rFonts w:eastAsia="宋体"/>
            <w:i/>
            <w:lang w:eastAsia="zh-CN"/>
          </w:rPr>
          <w:t>uplinkTxSwitchingPeriod</w:t>
        </w:r>
        <w:r>
          <w:rPr>
            <w:rFonts w:eastAsia="宋体" w:hint="eastAsia"/>
            <w:i/>
            <w:lang w:eastAsia="zh-CN"/>
          </w:rPr>
          <w:t>1</w:t>
        </w:r>
        <w:r>
          <w:rPr>
            <w:rFonts w:eastAsia="宋体"/>
            <w:i/>
            <w:lang w:eastAsia="zh-CN"/>
          </w:rPr>
          <w:t>T</w:t>
        </w:r>
        <w:r>
          <w:rPr>
            <w:rFonts w:eastAsia="宋体" w:hint="eastAsia"/>
            <w:i/>
            <w:lang w:eastAsia="zh-CN"/>
          </w:rPr>
          <w:t>-r18</w:t>
        </w:r>
        <w:r>
          <w:rPr>
            <w:rFonts w:eastAsia="宋体" w:hint="eastAsia"/>
            <w:lang w:eastAsia="zh-CN"/>
          </w:rPr>
          <w:t xml:space="preserve">] when 1Tx-1Tx switching or 1Tx-2Tx switching between the two bands in the band pair is supported and configured, </w:t>
        </w:r>
        <w:r>
          <w:rPr>
            <w:rFonts w:eastAsia="宋体"/>
            <w:lang w:eastAsia="zh-CN"/>
          </w:rPr>
          <w:t>or is indicated with</w:t>
        </w:r>
        <w:r w:rsidDel="002E49F7">
          <w:rPr>
            <w:rFonts w:eastAsia="宋体" w:hint="eastAsia"/>
            <w:lang w:eastAsia="zh-CN"/>
          </w:rPr>
          <w:t xml:space="preserve"> </w:t>
        </w:r>
        <w:r>
          <w:rPr>
            <w:rFonts w:eastAsia="宋体" w:hint="eastAsia"/>
            <w:lang w:eastAsia="zh-CN"/>
          </w:rPr>
          <w:t>[</w:t>
        </w:r>
        <w:r>
          <w:rPr>
            <w:rFonts w:eastAsia="宋体"/>
            <w:i/>
            <w:lang w:eastAsia="zh-CN"/>
          </w:rPr>
          <w:t>uplinkTxSwitchingPeriod2T</w:t>
        </w:r>
        <w:r>
          <w:rPr>
            <w:rFonts w:eastAsia="宋体" w:hint="eastAsia"/>
            <w:i/>
            <w:lang w:eastAsia="zh-CN"/>
          </w:rPr>
          <w:t>-r18</w:t>
        </w:r>
        <w:r>
          <w:rPr>
            <w:rFonts w:eastAsia="宋体" w:hint="eastAsia"/>
            <w:lang w:eastAsia="zh-CN"/>
          </w:rPr>
          <w:t>] when 2Tx-2Tx switching between the two bands in the band pair is supported and configured</w:t>
        </w:r>
        <w:r>
          <w:rPr>
            <w:rFonts w:eastAsia="宋体"/>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rPr>
            <w:rFonts w:eastAsia="宋体"/>
            <w:lang w:eastAsia="zh-CN"/>
          </w:rPr>
          <w:t>.</w:t>
        </w:r>
        <w:r>
          <w:rPr>
            <w:rFonts w:eastAsia="宋体" w:hint="eastAsia"/>
            <w:lang w:eastAsia="zh-CN"/>
          </w:rPr>
          <w:t xml:space="preserve"> </w:t>
        </w:r>
      </w:ins>
    </w:p>
    <w:p w14:paraId="6BD884B6" w14:textId="04E924A1" w:rsidR="008A42D9" w:rsidRDefault="00240BC2" w:rsidP="008A42D9">
      <w:pPr>
        <w:jc w:val="center"/>
        <w:rPr>
          <w:ins w:id="253" w:author="Shan YANG, China Telecom" w:date="2023-03-03T06:22:00Z"/>
          <w:lang w:val="sv-SE" w:eastAsia="zh-CN"/>
        </w:rPr>
      </w:pPr>
      <w:ins w:id="254" w:author="RAN4_107" w:date="2023-05-09T10:41:00Z">
        <w:r>
          <w:rPr>
            <w:noProof/>
            <w:lang w:val="en-US" w:eastAsia="zh-CN"/>
          </w:rPr>
          <w:drawing>
            <wp:inline distT="0" distB="0" distL="0" distR="0" wp14:anchorId="0713A31D" wp14:editId="7F2EF6CC">
              <wp:extent cx="5688000" cy="1635812"/>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6C681B99" w14:textId="77777777" w:rsidR="008A42D9" w:rsidRDefault="008A42D9" w:rsidP="008A42D9">
      <w:pPr>
        <w:pStyle w:val="TF"/>
        <w:rPr>
          <w:ins w:id="255" w:author="Shan YANG, China Telecom" w:date="2023-03-03T06:22:00Z"/>
          <w:rFonts w:eastAsia="宋体"/>
          <w:lang w:eastAsia="zh-CN"/>
        </w:rPr>
      </w:pPr>
      <w:ins w:id="256" w:author="Shan YANG, China Telecom" w:date="2023-03-03T06:22:00Z">
        <w:r>
          <w:rPr>
            <w:rFonts w:eastAsia="宋体"/>
          </w:rPr>
          <w:t>Figure</w:t>
        </w:r>
        <w:r>
          <w:rPr>
            <w:rFonts w:eastAsia="宋体"/>
            <w:lang w:eastAsia="zh-CN"/>
          </w:rPr>
          <w:t xml:space="preserve"> </w:t>
        </w:r>
        <w:r>
          <w:rPr>
            <w:rFonts w:eastAsia="宋体"/>
          </w:rPr>
          <w:t xml:space="preserve">6.3C.3.5-1: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70F7A28F" w14:textId="47BEE6CC" w:rsidR="008A42D9" w:rsidRDefault="00240BC2" w:rsidP="008A42D9">
      <w:pPr>
        <w:jc w:val="center"/>
        <w:rPr>
          <w:ins w:id="257" w:author="Shan YANG, China Telecom" w:date="2023-03-03T06:22:00Z"/>
          <w:lang w:val="sv-SE" w:eastAsia="zh-CN"/>
        </w:rPr>
      </w:pPr>
      <w:ins w:id="258" w:author="RAN4_107" w:date="2023-05-09T10:41:00Z">
        <w:r>
          <w:rPr>
            <w:noProof/>
            <w:lang w:val="en-US" w:eastAsia="zh-CN"/>
          </w:rPr>
          <w:drawing>
            <wp:inline distT="0" distB="0" distL="0" distR="0" wp14:anchorId="44D7E125" wp14:editId="01A8EF2A">
              <wp:extent cx="5688000" cy="1672876"/>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67242A07" w14:textId="77777777" w:rsidR="008A42D9" w:rsidRDefault="008A42D9" w:rsidP="008A42D9">
      <w:pPr>
        <w:pStyle w:val="TF"/>
        <w:rPr>
          <w:ins w:id="259" w:author="Shan YANG, China Telecom" w:date="2023-03-03T06:22:00Z"/>
          <w:rFonts w:eastAsia="宋体"/>
          <w:lang w:eastAsia="zh-CN"/>
        </w:rPr>
      </w:pPr>
      <w:ins w:id="260" w:author="Shan YANG, China Telecom" w:date="2023-03-03T06:22:00Z">
        <w:r>
          <w:rPr>
            <w:rFonts w:eastAsia="宋体"/>
          </w:rPr>
          <w:t>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09524879" w14:textId="6DF40278" w:rsidR="00B73F84" w:rsidRPr="00831F35" w:rsidRDefault="00B73F84" w:rsidP="00B73F84">
      <w:pPr>
        <w:rPr>
          <w:ins w:id="261" w:author="Shan_0526" w:date="2023-05-26T09:41:00Z"/>
          <w:lang w:val="en-US"/>
        </w:rPr>
      </w:pPr>
      <w:ins w:id="262" w:author="Shan_0526" w:date="2023-05-26T09:41:00Z">
        <w:r w:rsidRPr="00831F35">
          <w:rPr>
            <w:lang w:val="en-US"/>
          </w:rPr>
          <w:t xml:space="preserve">The following applies for the uplink switching cases specified in Figure </w:t>
        </w:r>
        <w:r w:rsidRPr="00831F35">
          <w:rPr>
            <w:rFonts w:eastAsia="宋体"/>
          </w:rPr>
          <w:t>6.3C.3.5-</w:t>
        </w:r>
        <w:r w:rsidRPr="00831F35">
          <w:rPr>
            <w:rFonts w:eastAsia="宋体"/>
            <w:lang w:eastAsia="zh-CN"/>
          </w:rPr>
          <w:t xml:space="preserve">1 and </w:t>
        </w:r>
        <w:r w:rsidRPr="00831F35">
          <w:rPr>
            <w:rFonts w:eastAsia="宋体"/>
          </w:rPr>
          <w:t>6.3C.3.5-</w:t>
        </w:r>
        <w:r w:rsidRPr="00831F35">
          <w:rPr>
            <w:rFonts w:eastAsia="宋体"/>
            <w:lang w:eastAsia="zh-CN"/>
          </w:rPr>
          <w:t>2</w:t>
        </w:r>
        <w:r w:rsidRPr="00831F35">
          <w:rPr>
            <w:lang w:val="en-US"/>
          </w:rPr>
          <w:t xml:space="preserve"> in a band pair </w:t>
        </w:r>
        <w:r w:rsidRPr="00831F35">
          <w:t xml:space="preserve">with </w:t>
        </w:r>
        <w:proofErr w:type="spellStart"/>
        <w:r w:rsidRPr="00831F35">
          <w:rPr>
            <w:i/>
            <w:iCs/>
          </w:rPr>
          <w:t>uplinkTxSwitchingOption</w:t>
        </w:r>
        <w:proofErr w:type="spellEnd"/>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proofErr w:type="spellStart"/>
        <w:r w:rsidRPr="00831F35">
          <w:rPr>
            <w:i/>
            <w:iCs/>
            <w:lang w:val="en-US"/>
          </w:rPr>
          <w:t>dualUL</w:t>
        </w:r>
        <w:proofErr w:type="spellEnd"/>
        <w:r w:rsidRPr="00831F35">
          <w:rPr>
            <w:iCs/>
          </w:rPr>
          <w:t>:</w:t>
        </w:r>
      </w:ins>
    </w:p>
    <w:p w14:paraId="34B2F830" w14:textId="77777777" w:rsidR="00B73F84" w:rsidRPr="00831F35" w:rsidRDefault="00B73F84" w:rsidP="00B73F84">
      <w:pPr>
        <w:pStyle w:val="B1"/>
        <w:rPr>
          <w:ins w:id="263" w:author="Shan_0526" w:date="2023-05-26T09:41:00Z"/>
          <w:lang w:val="en-US"/>
        </w:rPr>
      </w:pPr>
      <w:ins w:id="264" w:author="Shan_0526" w:date="2023-05-26T09:41: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of X indicated by UE capability [</w:t>
        </w:r>
        <w:r w:rsidRPr="00831F35">
          <w:rPr>
            <w:rFonts w:eastAsia="宋体"/>
            <w:i/>
            <w:lang w:eastAsia="zh-CN"/>
          </w:rPr>
          <w:t>TBD</w:t>
        </w:r>
        <w:r w:rsidRPr="00831F35">
          <w:rPr>
            <w:rFonts w:eastAsia="宋体"/>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50E8260C" w14:textId="60476F5F" w:rsidR="00B73F84" w:rsidRPr="00831F35" w:rsidRDefault="00B73F84" w:rsidP="00B73F84">
      <w:pPr>
        <w:pStyle w:val="B2"/>
        <w:rPr>
          <w:ins w:id="265" w:author="Shan_0526" w:date="2023-05-26T09:41:00Z"/>
          <w:iCs/>
          <w:lang w:val="en-US"/>
        </w:rPr>
      </w:pPr>
      <w:ins w:id="266" w:author="Shan_0526" w:date="2023-05-26T09:41:00Z">
        <w:r w:rsidRPr="00831F35">
          <w:rPr>
            <w:lang w:val="en-US"/>
          </w:rPr>
          <w:t>-</w:t>
        </w:r>
        <w:r w:rsidRPr="00831F35">
          <w:rPr>
            <w:lang w:val="en-US"/>
          </w:rPr>
          <w:tab/>
          <w:t>the configuration of the location of the switching period by</w:t>
        </w:r>
        <w:r w:rsidRPr="00831F35">
          <w:t xml:space="preserve"> </w:t>
        </w:r>
      </w:ins>
      <w:ins w:id="267" w:author="Shan_0526" w:date="2023-05-26T10:22:00Z">
        <w:r w:rsidR="00831F35">
          <w:rPr>
            <w:rFonts w:hint="eastAsia"/>
            <w:lang w:eastAsia="zh-CN"/>
          </w:rPr>
          <w:t>[</w:t>
        </w:r>
      </w:ins>
      <w:proofErr w:type="spellStart"/>
      <w:ins w:id="268" w:author="Shan_0526" w:date="2023-05-26T09:41:00Z">
        <w:r w:rsidRPr="00831F35">
          <w:rPr>
            <w:i/>
          </w:rPr>
          <w:t>uplinkTxSwitchingPeriodLocation</w:t>
        </w:r>
      </w:ins>
      <w:proofErr w:type="spellEnd"/>
      <w:ins w:id="269" w:author="Shan_0526" w:date="2023-05-26T10:23:00Z">
        <w:r w:rsidR="00831F35" w:rsidRPr="00831F35">
          <w:rPr>
            <w:rFonts w:hint="eastAsia"/>
            <w:lang w:eastAsia="zh-CN"/>
          </w:rPr>
          <w:t>]</w:t>
        </w:r>
      </w:ins>
      <w:ins w:id="270" w:author="Shan_0526" w:date="2023-05-26T09:41:00Z">
        <w:r w:rsidRPr="00831F35">
          <w:rPr>
            <w:i/>
          </w:rPr>
          <w:t xml:space="preserve"> </w:t>
        </w:r>
        <w:r w:rsidRPr="00831F35">
          <w:rPr>
            <w:iCs/>
          </w:rPr>
          <w:t>is ignored by the UE</w:t>
        </w:r>
        <w:r w:rsidRPr="00831F35">
          <w:rPr>
            <w:lang w:val="en-US"/>
          </w:rPr>
          <w:t>;</w:t>
        </w:r>
      </w:ins>
    </w:p>
    <w:p w14:paraId="750887AD" w14:textId="77777777" w:rsidR="00B73F84" w:rsidRPr="000E6038" w:rsidRDefault="00B73F84" w:rsidP="00B73F84">
      <w:pPr>
        <w:pStyle w:val="B2"/>
        <w:rPr>
          <w:ins w:id="271" w:author="Shan_0526" w:date="2023-05-26T09:41:00Z"/>
          <w:iCs/>
          <w:lang w:bidi="bn-IN"/>
        </w:rPr>
      </w:pPr>
      <w:ins w:id="272" w:author="Shan_0526" w:date="2023-05-26T09:41: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49150567" w14:textId="10628A92" w:rsidR="008A42D9" w:rsidRDefault="008A42D9" w:rsidP="008A42D9">
      <w:pPr>
        <w:rPr>
          <w:ins w:id="273" w:author="Shan YANG, China Telecom" w:date="2023-03-03T06:22:00Z"/>
          <w:rFonts w:eastAsia="宋体"/>
          <w:lang w:eastAsia="zh-CN"/>
        </w:rPr>
      </w:pPr>
      <w:ins w:id="274" w:author="Shan YANG, China Telecom" w:date="2023-03-03T06:22: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6.3C.3.5-1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6.3C.3.5-</w:t>
        </w:r>
        <w:r>
          <w:rPr>
            <w:rFonts w:eastAsia="宋体" w:hint="eastAsia"/>
            <w:lang w:eastAsia="zh-CN"/>
          </w:rPr>
          <w:t xml:space="preserve">2, the requirements in Figure </w:t>
        </w:r>
        <w:r>
          <w:rPr>
            <w:rFonts w:eastAsia="宋体"/>
          </w:rPr>
          <w:t>6.3C.3.5-</w:t>
        </w:r>
        <w:r>
          <w:rPr>
            <w:rFonts w:eastAsia="宋体" w:hint="eastAsia"/>
            <w:lang w:eastAsia="zh-CN"/>
          </w:rPr>
          <w:t xml:space="preserve">3 to </w:t>
        </w:r>
        <w:r>
          <w:rPr>
            <w:rFonts w:eastAsia="宋体"/>
          </w:rPr>
          <w:t>6.3C.3.5-</w:t>
        </w:r>
      </w:ins>
      <w:ins w:id="275" w:author="RAN4_107" w:date="2023-05-09T11:25:00Z">
        <w:r w:rsidR="003C460A">
          <w:rPr>
            <w:rFonts w:eastAsia="宋体" w:hint="eastAsia"/>
            <w:lang w:eastAsia="zh-CN"/>
          </w:rPr>
          <w:t>5</w:t>
        </w:r>
      </w:ins>
      <w:ins w:id="276" w:author="Shan YANG, China Telecom" w:date="2023-03-03T06:22:00Z">
        <w:r>
          <w:rPr>
            <w:rFonts w:eastAsia="宋体" w:hint="eastAsia"/>
            <w:lang w:eastAsia="zh-CN"/>
          </w:rPr>
          <w:t xml:space="preserve">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SUL band configuration with </w:t>
        </w:r>
        <w:r>
          <w:rPr>
            <w:rFonts w:eastAsia="宋体"/>
            <w:lang w:eastAsia="zh-CN"/>
          </w:rPr>
          <w:t>inter-band CA</w:t>
        </w:r>
        <w:r>
          <w:rPr>
            <w:rFonts w:eastAsia="宋体" w:hint="eastAsia"/>
            <w:lang w:eastAsia="zh-CN"/>
          </w:rPr>
          <w:t>.</w:t>
        </w:r>
      </w:ins>
    </w:p>
    <w:p w14:paraId="467D2C17" w14:textId="77777777" w:rsidR="008A42D9" w:rsidRDefault="008A42D9" w:rsidP="008A42D9">
      <w:pPr>
        <w:rPr>
          <w:ins w:id="277" w:author="Shan YANG, China Telecom" w:date="2023-03-03T06:22:00Z"/>
          <w:rFonts w:eastAsia="宋体"/>
          <w:lang w:eastAsia="zh-CN"/>
        </w:rPr>
      </w:pPr>
      <w:ins w:id="278" w:author="Shan YANG, China Telecom" w:date="2023-03-03T06:22:00Z">
        <w:r>
          <w:rPr>
            <w:rFonts w:eastAsia="宋体" w:hint="eastAsia"/>
            <w:lang w:eastAsia="zh-CN"/>
          </w:rPr>
          <w:t xml:space="preserve">The switching time masks 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4</w:t>
        </w:r>
        <w:r>
          <w:rPr>
            <w:rFonts w:eastAsia="宋体"/>
          </w:rPr>
          <w:t xml:space="preserve"> </w:t>
        </w:r>
        <w:r>
          <w:rPr>
            <w:rFonts w:eastAsia="宋体" w:hint="eastAsia"/>
            <w:lang w:eastAsia="zh-CN"/>
          </w:rPr>
          <w:t>are</w:t>
        </w:r>
        <w:r>
          <w:rPr>
            <w:rFonts w:eastAsia="宋体"/>
          </w:rPr>
          <w:t xml:space="preserve"> </w:t>
        </w:r>
        <w:r>
          <w:rPr>
            <w:rFonts w:eastAsia="宋体" w:hint="eastAsia"/>
            <w:lang w:eastAsia="zh-CN"/>
          </w:rPr>
          <w:t xml:space="preserve">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band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 </w:t>
        </w:r>
      </w:ins>
    </w:p>
    <w:p w14:paraId="5C97B9C2" w14:textId="3D3C2049" w:rsidR="009D09D7" w:rsidRDefault="009D09D7" w:rsidP="009D09D7">
      <w:pPr>
        <w:pStyle w:val="B1"/>
        <w:rPr>
          <w:ins w:id="279" w:author="Shan_0524" w:date="2023-05-24T09:42:00Z"/>
          <w:rFonts w:eastAsia="宋体"/>
          <w:lang w:eastAsia="zh-CN"/>
        </w:rPr>
      </w:pPr>
      <w:ins w:id="280" w:author="Shan_0524" w:date="2023-05-24T09:42:00Z">
        <w:r>
          <w:t>–</w:t>
        </w:r>
        <w:r>
          <w:tab/>
        </w:r>
        <w:r>
          <w:rPr>
            <w:rFonts w:eastAsia="宋体" w:hint="eastAsia"/>
            <w:lang w:eastAsia="zh-CN"/>
          </w:rPr>
          <w:t>if the UE indicates</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w:t>
        </w:r>
        <w:proofErr w:type="spellStart"/>
        <w:r>
          <w:rPr>
            <w:rFonts w:eastAsia="宋体"/>
            <w:i/>
            <w:lang w:eastAsia="zh-CN"/>
          </w:rPr>
          <w:t>tx</w:t>
        </w:r>
        <w:proofErr w:type="spellEnd"/>
        <w:r>
          <w:rPr>
            <w:rFonts w:eastAsia="宋体"/>
            <w:i/>
            <w:lang w:eastAsia="zh-CN"/>
          </w:rPr>
          <w:t>-on-non-affected-band</w:t>
        </w:r>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ins>
      <w:ins w:id="281" w:author="Shan_0524" w:date="2023-05-24T10:00:00Z">
        <w:r w:rsidR="003829DA">
          <w:rPr>
            <w:rFonts w:eastAsia="宋体"/>
          </w:rPr>
          <w:t>Figure</w:t>
        </w:r>
        <w:r w:rsidR="003829DA">
          <w:rPr>
            <w:rFonts w:eastAsia="宋体"/>
            <w:lang w:eastAsia="zh-CN"/>
          </w:rPr>
          <w:t xml:space="preserve"> </w:t>
        </w:r>
        <w:r w:rsidR="003829DA">
          <w:rPr>
            <w:rFonts w:eastAsia="宋体"/>
          </w:rPr>
          <w:t>6.3C.3.5-</w:t>
        </w:r>
        <w:r w:rsidR="003829DA">
          <w:rPr>
            <w:rFonts w:eastAsia="宋体" w:hint="eastAsia"/>
            <w:lang w:eastAsia="zh-CN"/>
          </w:rPr>
          <w:t>3</w:t>
        </w:r>
      </w:ins>
      <w:ins w:id="282" w:author="Shan_0524" w:date="2023-05-24T09:42:00Z">
        <w:r>
          <w:rPr>
            <w:rFonts w:eastAsia="宋体" w:hint="eastAsia"/>
            <w:lang w:eastAsia="zh-CN"/>
          </w:rPr>
          <w:t>;</w:t>
        </w:r>
      </w:ins>
    </w:p>
    <w:p w14:paraId="43BE1DDE" w14:textId="36057C17" w:rsidR="009D09D7" w:rsidRDefault="009D09D7" w:rsidP="009D09D7">
      <w:pPr>
        <w:pStyle w:val="B1"/>
        <w:rPr>
          <w:ins w:id="283" w:author="Shan_0524" w:date="2023-05-24T09:42:00Z"/>
          <w:rFonts w:eastAsia="宋体"/>
          <w:lang w:eastAsia="zh-CN"/>
        </w:rPr>
      </w:pPr>
      <w:ins w:id="284" w:author="Shan_0524" w:date="2023-05-24T09:42:00Z">
        <w:r>
          <w:lastRenderedPageBreak/>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w:t>
        </w:r>
        <w:proofErr w:type="spellStart"/>
        <w:r>
          <w:rPr>
            <w:rFonts w:eastAsia="宋体"/>
            <w:i/>
            <w:lang w:eastAsia="zh-CN"/>
          </w:rPr>
          <w:t>tx</w:t>
        </w:r>
        <w:proofErr w:type="spellEnd"/>
        <w:r>
          <w:rPr>
            <w:rFonts w:eastAsia="宋体"/>
            <w:i/>
            <w:lang w:eastAsia="zh-CN"/>
          </w:rPr>
          <w:t>-on-non-affected-band</w:t>
        </w:r>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ins>
      <w:ins w:id="285" w:author="Shan_0524" w:date="2023-05-24T10:00:00Z">
        <w:r w:rsidR="003829DA">
          <w:rPr>
            <w:rFonts w:eastAsia="宋体"/>
          </w:rPr>
          <w:t>Figure</w:t>
        </w:r>
        <w:r w:rsidR="003829DA">
          <w:rPr>
            <w:rFonts w:eastAsia="宋体"/>
            <w:lang w:eastAsia="zh-CN"/>
          </w:rPr>
          <w:t xml:space="preserve"> </w:t>
        </w:r>
        <w:r w:rsidR="003829DA">
          <w:rPr>
            <w:rFonts w:eastAsia="宋体"/>
          </w:rPr>
          <w:t>6.3C.3.5-</w:t>
        </w:r>
        <w:r w:rsidR="003829DA">
          <w:rPr>
            <w:rFonts w:eastAsia="宋体" w:hint="eastAsia"/>
            <w:lang w:eastAsia="zh-CN"/>
          </w:rPr>
          <w:t>4</w:t>
        </w:r>
      </w:ins>
      <w:ins w:id="286" w:author="Shan_0524" w:date="2023-05-24T09:42:00Z">
        <w:r>
          <w:rPr>
            <w:rFonts w:eastAsia="宋体" w:hint="eastAsia"/>
            <w:lang w:eastAsia="zh-CN"/>
          </w:rPr>
          <w:t>;</w:t>
        </w:r>
      </w:ins>
    </w:p>
    <w:p w14:paraId="6F8CB80B" w14:textId="3A72FAE5" w:rsidR="009D09D7" w:rsidRDefault="009D09D7" w:rsidP="009D09D7">
      <w:pPr>
        <w:pStyle w:val="B1"/>
        <w:rPr>
          <w:ins w:id="287" w:author="Shan_0524" w:date="2023-05-24T09:42:00Z"/>
          <w:rFonts w:eastAsia="宋体"/>
          <w:lang w:eastAsia="zh-CN"/>
        </w:rPr>
      </w:pPr>
      <w:ins w:id="288" w:author="Shan_0524" w:date="2023-05-24T09:42: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r>
          <w:rPr>
            <w:rFonts w:eastAsia="宋体"/>
            <w:i/>
            <w:lang w:eastAsia="zh-CN"/>
          </w:rPr>
          <w:t>TBD-1</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r>
          <w:rPr>
            <w:rFonts w:eastAsia="宋体" w:hint="eastAsia"/>
            <w:i/>
            <w:lang w:eastAsia="zh-CN"/>
          </w:rPr>
          <w:t>TBD</w:t>
        </w:r>
        <w:r>
          <w:rPr>
            <w:rFonts w:eastAsia="宋体"/>
            <w:i/>
            <w:lang w:eastAsia="zh-CN"/>
          </w:rPr>
          <w:t xml:space="preserve"> </w:t>
        </w:r>
        <w:proofErr w:type="spellStart"/>
        <w:r>
          <w:rPr>
            <w:rFonts w:eastAsia="宋体"/>
            <w:i/>
            <w:lang w:eastAsia="zh-CN"/>
          </w:rPr>
          <w:t>tx</w:t>
        </w:r>
        <w:proofErr w:type="spellEnd"/>
        <w:r>
          <w:rPr>
            <w:rFonts w:eastAsia="宋体"/>
            <w:i/>
            <w:lang w:eastAsia="zh-CN"/>
          </w:rPr>
          <w:t>-on-non-affected-band</w:t>
        </w:r>
        <w:r>
          <w:rPr>
            <w:rFonts w:eastAsia="宋体" w:hint="eastAsia"/>
            <w:lang w:eastAsia="zh-CN"/>
          </w:rPr>
          <w:t xml:space="preserve">] 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宋体" w:hint="eastAsia"/>
            <w:lang w:eastAsia="zh-CN"/>
          </w:rPr>
          <w:t xml:space="preserve"> </w:t>
        </w:r>
        <w:r w:rsidRPr="009D1F3B">
          <w:rPr>
            <w:rFonts w:eastAsia="宋体"/>
            <w:lang w:eastAsia="zh-CN"/>
          </w:rPr>
          <w:t>UE is not required to</w:t>
        </w:r>
        <w:r w:rsidRPr="009D1F3B">
          <w:rPr>
            <w:rFonts w:eastAsia="宋体" w:hint="eastAsia"/>
            <w:lang w:eastAsia="zh-CN"/>
          </w:rPr>
          <w:t xml:space="preserve"> transmi</w:t>
        </w:r>
        <w:r w:rsidRPr="009D1F3B">
          <w:rPr>
            <w:rFonts w:eastAsia="宋体"/>
            <w:lang w:eastAsia="zh-CN"/>
          </w:rPr>
          <w:t>t</w:t>
        </w:r>
        <w:r w:rsidRPr="009D1F3B">
          <w:rPr>
            <w:rFonts w:eastAsia="宋体" w:hint="eastAsia"/>
            <w:lang w:eastAsia="zh-CN"/>
          </w:rPr>
          <w:t xml:space="preserve"> on </w:t>
        </w:r>
        <w:r w:rsidRPr="009D1F3B">
          <w:rPr>
            <w:rFonts w:eastAsia="宋体"/>
            <w:lang w:eastAsia="zh-CN"/>
          </w:rPr>
          <w:t xml:space="preserve">any </w:t>
        </w:r>
        <w:r w:rsidRPr="009D1F3B">
          <w:rPr>
            <w:rFonts w:eastAsia="宋体" w:hint="eastAsia"/>
            <w:lang w:eastAsia="zh-CN"/>
          </w:rPr>
          <w:t xml:space="preserve">of the three bands </w:t>
        </w:r>
        <w:r w:rsidRPr="009D1F3B">
          <w:rPr>
            <w:rFonts w:eastAsia="宋体"/>
            <w:lang w:eastAsia="zh-CN"/>
          </w:rPr>
          <w:t xml:space="preserve">during </w:t>
        </w:r>
        <w:r w:rsidRPr="009D1F3B">
          <w:rPr>
            <w:rFonts w:eastAsia="宋体" w:hint="eastAsia"/>
            <w:lang w:eastAsia="zh-CN"/>
          </w:rPr>
          <w:t xml:space="preserve">the </w:t>
        </w:r>
        <w:r w:rsidRPr="009D1F3B">
          <w:rPr>
            <w:rFonts w:eastAsia="宋体"/>
            <w:lang w:eastAsia="zh-CN"/>
          </w:rPr>
          <w:t xml:space="preserve">switching </w:t>
        </w:r>
        <w:r w:rsidRPr="009D1F3B">
          <w:t>period</w:t>
        </w:r>
        <w:r w:rsidRPr="009D1F3B">
          <w:rPr>
            <w:rFonts w:hint="eastAsia"/>
            <w:lang w:eastAsia="zh-CN"/>
          </w:rPr>
          <w:t xml:space="preserve"> </w:t>
        </w:r>
        <w:r>
          <w:rPr>
            <w:rFonts w:hint="eastAsia"/>
            <w:lang w:eastAsia="zh-CN"/>
          </w:rPr>
          <w:t>T2</w:t>
        </w:r>
        <w:r w:rsidRPr="009D1F3B">
          <w:rPr>
            <w:rFonts w:eastAsia="宋体" w:hint="eastAsia"/>
            <w:lang w:eastAsia="zh-CN"/>
          </w:rPr>
          <w:t xml:space="preserve"> located</w:t>
        </w:r>
        <w:r w:rsidRPr="009D1F3B">
          <w:rPr>
            <w:rFonts w:eastAsia="宋体"/>
            <w:lang w:eastAsia="zh-CN"/>
          </w:rPr>
          <w:t xml:space="preserve"> on band X</w:t>
        </w:r>
        <w:r w:rsidRPr="009D1F3B">
          <w:rPr>
            <w:rFonts w:eastAsia="宋体" w:hint="eastAsia"/>
            <w:lang w:eastAsia="zh-CN"/>
          </w:rPr>
          <w:t>, wh</w:t>
        </w:r>
        <w:r>
          <w:rPr>
            <w:rFonts w:eastAsia="宋体" w:hint="eastAsia"/>
            <w:lang w:eastAsia="zh-CN"/>
          </w:rPr>
          <w:t xml:space="preserve">ere </w:t>
        </w:r>
        <w:r>
          <w:rPr>
            <w:rFonts w:hint="eastAsia"/>
            <w:lang w:eastAsia="zh-CN"/>
          </w:rPr>
          <w:t xml:space="preserve">T2 </w:t>
        </w:r>
        <w:r>
          <w:rPr>
            <w:rFonts w:eastAsia="宋体" w:hint="eastAsia"/>
            <w:lang w:eastAsia="zh-CN"/>
          </w:rPr>
          <w:t xml:space="preserve">is the </w:t>
        </w:r>
        <w:r w:rsidRPr="00F81D21">
          <w:rPr>
            <w:rFonts w:eastAsia="宋体" w:hint="eastAsia"/>
            <w:lang w:eastAsia="zh-CN"/>
          </w:rPr>
          <w:t>next</w:t>
        </w:r>
        <w:r>
          <w:rPr>
            <w:rFonts w:eastAsia="宋体" w:hint="eastAsia"/>
            <w:lang w:eastAsia="zh-CN"/>
          </w:rPr>
          <w:t xml:space="preserve"> larger value</w:t>
        </w:r>
        <w:r w:rsidRPr="00D36113">
          <w:rPr>
            <w:rFonts w:eastAsia="宋体" w:hint="eastAsia"/>
            <w:lang w:eastAsia="zh-CN"/>
          </w:rPr>
          <w:t xml:space="preserve"> </w:t>
        </w:r>
        <w:r>
          <w:rPr>
            <w:rFonts w:eastAsia="宋体" w:hint="eastAsia"/>
            <w:lang w:eastAsia="zh-CN"/>
          </w:rPr>
          <w:t xml:space="preserve">from </w:t>
        </w:r>
        <w:r>
          <w:rPr>
            <w:rFonts w:eastAsia="宋体"/>
            <w:lang w:eastAsia="zh-CN"/>
          </w:rPr>
          <w:t>the</w:t>
        </w:r>
        <w:r>
          <w:rPr>
            <w:rFonts w:eastAsia="宋体" w:hint="eastAsia"/>
            <w:lang w:eastAsia="zh-CN"/>
          </w:rPr>
          <w:t xml:space="preserve"> set </w:t>
        </w:r>
        <w:r w:rsidRPr="00F81D21">
          <w:rPr>
            <w:rFonts w:eastAsia="宋体"/>
            <w:lang w:eastAsia="zh-CN"/>
          </w:rPr>
          <w:t>{35 us, 140 us, 210 us}</w:t>
        </w:r>
        <w:r>
          <w:rPr>
            <w:rFonts w:eastAsia="宋体" w:hint="eastAsia"/>
            <w:lang w:eastAsia="zh-CN"/>
          </w:rPr>
          <w:t xml:space="preserve"> w.r.t. the length of switching period for the band pair of band X and band Y, and T2 is 210 us when the length of switching period for the band pair of band X and band Y is 210 us, as shown in </w:t>
        </w:r>
      </w:ins>
      <w:ins w:id="289" w:author="Shan_0524" w:date="2023-05-24T10:00:00Z">
        <w:r w:rsidR="003829DA">
          <w:rPr>
            <w:rFonts w:eastAsia="宋体"/>
          </w:rPr>
          <w:t>Figure</w:t>
        </w:r>
        <w:r w:rsidR="003829DA">
          <w:rPr>
            <w:rFonts w:eastAsia="宋体"/>
            <w:lang w:eastAsia="zh-CN"/>
          </w:rPr>
          <w:t xml:space="preserve"> </w:t>
        </w:r>
        <w:r w:rsidR="003829DA">
          <w:rPr>
            <w:rFonts w:eastAsia="宋体"/>
          </w:rPr>
          <w:t>6.3C.3.5-</w:t>
        </w:r>
        <w:r w:rsidR="003829DA">
          <w:rPr>
            <w:rFonts w:eastAsia="宋体" w:hint="eastAsia"/>
            <w:lang w:eastAsia="zh-CN"/>
          </w:rPr>
          <w:t>4</w:t>
        </w:r>
      </w:ins>
      <w:ins w:id="290" w:author="Shan_0524" w:date="2023-05-24T09:42:00Z">
        <w:r>
          <w:rPr>
            <w:rFonts w:eastAsia="宋体" w:hint="eastAsia"/>
            <w:lang w:eastAsia="zh-CN"/>
          </w:rPr>
          <w:t>.</w:t>
        </w:r>
      </w:ins>
    </w:p>
    <w:p w14:paraId="407ADF26" w14:textId="77777777" w:rsidR="008A42D9" w:rsidRDefault="008A42D9" w:rsidP="008A42D9">
      <w:pPr>
        <w:rPr>
          <w:ins w:id="291" w:author="Shan YANG, China Telecom" w:date="2023-03-03T06:22:00Z"/>
          <w:rFonts w:eastAsia="宋体"/>
          <w:lang w:eastAsia="zh-CN"/>
        </w:rPr>
      </w:pPr>
      <w:ins w:id="292" w:author="Shan YANG, China Telecom" w:date="2023-03-03T06:22:00Z">
        <w:r>
          <w:rPr>
            <w:rFonts w:eastAsia="宋体" w:hint="eastAsia"/>
            <w:lang w:eastAsia="zh-CN"/>
          </w:rPr>
          <w:t xml:space="preserve">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5373FD50" w14:textId="23C9C23A" w:rsidR="009D09D7" w:rsidRDefault="009D09D7" w:rsidP="008A42D9">
      <w:pPr>
        <w:jc w:val="center"/>
        <w:rPr>
          <w:ins w:id="293" w:author="Shan YANG, China Telecom" w:date="2023-03-03T06:22:00Z"/>
          <w:lang w:eastAsia="zh-CN"/>
        </w:rPr>
      </w:pPr>
      <w:ins w:id="294" w:author="Shan_0524" w:date="2023-05-24T09:43:00Z">
        <w:r>
          <w:rPr>
            <w:noProof/>
            <w:lang w:val="en-US" w:eastAsia="zh-CN"/>
          </w:rPr>
          <w:drawing>
            <wp:inline distT="0" distB="0" distL="0" distR="0" wp14:anchorId="0E2CEE96" wp14:editId="6CC996DA">
              <wp:extent cx="5544000" cy="22727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6863EFD6" w14:textId="77777777" w:rsidR="008A42D9" w:rsidRDefault="008A42D9" w:rsidP="008A42D9">
      <w:pPr>
        <w:pStyle w:val="TF"/>
        <w:rPr>
          <w:ins w:id="295" w:author="Shan YANG, China Telecom" w:date="2023-03-03T06:22:00Z"/>
          <w:rFonts w:eastAsia="宋体"/>
          <w:lang w:eastAsia="zh-CN"/>
        </w:rPr>
      </w:pPr>
      <w:ins w:id="296" w:author="Shan YANG, China Telecom" w:date="2023-03-03T06:22:00Z">
        <w:r>
          <w:rPr>
            <w:rFonts w:eastAsia="宋体"/>
          </w:rPr>
          <w:t>Figure</w:t>
        </w:r>
        <w:r>
          <w:rPr>
            <w:rFonts w:eastAsia="宋体"/>
            <w:lang w:eastAsia="zh-CN"/>
          </w:rPr>
          <w:t xml:space="preserve"> </w:t>
        </w:r>
        <w:r>
          <w:rPr>
            <w:rFonts w:eastAsia="宋体"/>
          </w:rPr>
          <w:t>6.3C.3.5-</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5237684C" w14:textId="3B5A6402" w:rsidR="00D61C13" w:rsidRPr="00786BC9" w:rsidRDefault="00D61C13" w:rsidP="00D61C13">
      <w:pPr>
        <w:rPr>
          <w:ins w:id="297" w:author="Shan_0526" w:date="2023-05-26T09:42:00Z"/>
          <w:lang w:val="en-US"/>
        </w:rPr>
      </w:pPr>
      <w:ins w:id="298" w:author="Shan_0526" w:date="2023-05-26T09:42:00Z">
        <w:r w:rsidRPr="00786BC9">
          <w:rPr>
            <w:lang w:val="en-US"/>
          </w:rPr>
          <w:t xml:space="preserve">The following applies for the uplink switching cases specified in Figure </w:t>
        </w:r>
        <w:r w:rsidRPr="00786BC9">
          <w:rPr>
            <w:rFonts w:eastAsia="宋体"/>
          </w:rPr>
          <w:t>6.3C.3.5-</w:t>
        </w:r>
        <w:r w:rsidRPr="00786BC9">
          <w:rPr>
            <w:rFonts w:eastAsia="宋体"/>
            <w:lang w:eastAsia="zh-CN"/>
          </w:rPr>
          <w:t>3</w:t>
        </w:r>
        <w:r w:rsidRPr="00786BC9">
          <w:rPr>
            <w:lang w:val="en-US"/>
          </w:rPr>
          <w:t xml:space="preserve"> in a band pair </w:t>
        </w:r>
        <w:r w:rsidRPr="00786BC9">
          <w:t xml:space="preserve">with </w:t>
        </w:r>
        <w:proofErr w:type="spellStart"/>
        <w:r w:rsidRPr="00786BC9">
          <w:rPr>
            <w:i/>
            <w:iCs/>
          </w:rPr>
          <w:t>uplinkTxSwitchingOption</w:t>
        </w:r>
        <w:proofErr w:type="spellEnd"/>
        <w:r w:rsidRPr="00786BC9">
          <w:rPr>
            <w:i/>
            <w:iCs/>
            <w:lang w:val="en-US"/>
          </w:rPr>
          <w:t xml:space="preserve"> </w:t>
        </w:r>
        <w:r w:rsidRPr="00786BC9">
          <w:rPr>
            <w:lang w:val="en-US"/>
          </w:rPr>
          <w:t xml:space="preserve">set to </w:t>
        </w:r>
        <w:proofErr w:type="spellStart"/>
        <w:r w:rsidRPr="00786BC9">
          <w:rPr>
            <w:i/>
            <w:iCs/>
            <w:lang w:val="en-US"/>
          </w:rPr>
          <w:t>dualUL</w:t>
        </w:r>
        <w:proofErr w:type="spellEnd"/>
        <w:r w:rsidRPr="00786BC9">
          <w:rPr>
            <w:iCs/>
          </w:rPr>
          <w:t>:</w:t>
        </w:r>
      </w:ins>
    </w:p>
    <w:p w14:paraId="32A904DA" w14:textId="77777777" w:rsidR="00D61C13" w:rsidRPr="00786BC9" w:rsidRDefault="00D61C13" w:rsidP="00D61C13">
      <w:pPr>
        <w:pStyle w:val="B1"/>
        <w:rPr>
          <w:ins w:id="299" w:author="Shan_0526" w:date="2023-05-26T09:42:00Z"/>
          <w:lang w:val="en-US"/>
        </w:rPr>
      </w:pPr>
      <w:ins w:id="300" w:author="Shan_0526" w:date="2023-05-26T09:42:00Z">
        <w:r w:rsidRPr="00786BC9">
          <w:rPr>
            <w:lang w:bidi="bn-IN"/>
          </w:rPr>
          <w:t>-</w:t>
        </w:r>
        <w:r w:rsidRPr="00786BC9">
          <w:rPr>
            <w:lang w:bidi="bn-IN"/>
          </w:rPr>
          <w:tab/>
        </w:r>
        <w:r w:rsidRPr="00786BC9">
          <w:rPr>
            <w:lang w:val="en-US"/>
          </w:rPr>
          <w:t xml:space="preserve">if an uplink switching is triggered for an uplink transmission starting at </w:t>
        </w:r>
        <w:r w:rsidRPr="00786BC9">
          <w:rPr>
            <w:i/>
            <w:lang w:val="en-US"/>
          </w:rPr>
          <w:t>T</w:t>
        </w:r>
        <w:r w:rsidRPr="00786BC9">
          <w:rPr>
            <w:i/>
            <w:vertAlign w:val="subscript"/>
            <w:lang w:val="en-US"/>
          </w:rPr>
          <w:t>0</w:t>
        </w:r>
        <w:r w:rsidRPr="00786BC9">
          <w:rPr>
            <w:lang w:val="en-US"/>
          </w:rPr>
          <w:t xml:space="preserve"> </w:t>
        </w:r>
        <w:r w:rsidRPr="00786BC9">
          <w:t>based on higher layer configuration(s)</w:t>
        </w:r>
        <w:r w:rsidRPr="00786BC9">
          <w:rPr>
            <w:lang w:val="en-US"/>
          </w:rPr>
          <w:t xml:space="preserve"> or</w:t>
        </w:r>
        <w:r w:rsidRPr="00786BC9">
          <w:t xml:space="preserve"> DCI(s) received before </w:t>
        </w:r>
        <w:r w:rsidRPr="00786BC9">
          <w:rPr>
            <w:i/>
            <w:lang w:val="en-US"/>
          </w:rPr>
          <w:t>T</w:t>
        </w:r>
        <w:r w:rsidRPr="00786BC9">
          <w:rPr>
            <w:i/>
            <w:vertAlign w:val="subscript"/>
            <w:lang w:val="en-US"/>
          </w:rPr>
          <w:t>0</w:t>
        </w:r>
        <w:r w:rsidRPr="00786BC9">
          <w:rPr>
            <w:iCs/>
            <w:lang w:val="en-US"/>
          </w:rPr>
          <w:t xml:space="preserve"> − </w:t>
        </w:r>
        <w:proofErr w:type="spellStart"/>
        <w:r w:rsidRPr="00786BC9">
          <w:rPr>
            <w:i/>
            <w:lang w:val="en-US"/>
          </w:rPr>
          <w:t>T</w:t>
        </w:r>
        <w:r w:rsidRPr="00786BC9">
          <w:rPr>
            <w:i/>
            <w:vertAlign w:val="subscript"/>
            <w:lang w:val="en-US"/>
          </w:rPr>
          <w:t>offset</w:t>
        </w:r>
        <w:proofErr w:type="spellEnd"/>
        <w:r w:rsidRPr="00786BC9">
          <w:t xml:space="preserve"> </w:t>
        </w:r>
        <w:r w:rsidRPr="00786BC9">
          <w:rPr>
            <w:lang w:val="en-US"/>
          </w:rPr>
          <w:t xml:space="preserve">as specified in [10] and the </w:t>
        </w:r>
        <w:r w:rsidRPr="00786BC9">
          <w:t xml:space="preserve">UE </w:t>
        </w:r>
        <w:r w:rsidRPr="00786BC9">
          <w:rPr>
            <w:lang w:val="en-US"/>
          </w:rPr>
          <w:t>is</w:t>
        </w:r>
        <w:r w:rsidRPr="00786BC9">
          <w:t xml:space="preserve"> not configured or </w:t>
        </w:r>
        <w:r w:rsidRPr="00786BC9">
          <w:rPr>
            <w:lang w:val="en-US"/>
          </w:rPr>
          <w:t xml:space="preserve">scheduled with uplink transmissions for a duration of at least the </w:t>
        </w:r>
        <w:r w:rsidRPr="00786BC9">
          <w:rPr>
            <w:rFonts w:eastAsia="宋体"/>
            <w:lang w:eastAsia="zh-CN"/>
          </w:rPr>
          <w:t xml:space="preserve">length of uplink switching period X indicated by UE capability </w:t>
        </w:r>
        <w:r w:rsidRPr="00786BC9">
          <w:rPr>
            <w:rFonts w:eastAsia="宋体" w:hint="eastAsia"/>
            <w:lang w:eastAsia="zh-CN"/>
          </w:rPr>
          <w:t>[</w:t>
        </w:r>
        <w:r w:rsidRPr="00786BC9">
          <w:rPr>
            <w:rFonts w:eastAsia="宋体" w:hint="eastAsia"/>
            <w:i/>
            <w:lang w:eastAsia="zh-CN"/>
          </w:rPr>
          <w:t>TBD</w:t>
        </w:r>
        <w:r w:rsidRPr="00786BC9">
          <w:rPr>
            <w:rFonts w:eastAsia="宋体" w:hint="eastAsia"/>
            <w:lang w:eastAsia="zh-CN"/>
          </w:rPr>
          <w:t xml:space="preserve">] </w:t>
        </w:r>
        <w:r w:rsidRPr="00786BC9">
          <w:t>on any of the carriers in band X and band Y 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w:t>
        </w:r>
      </w:ins>
    </w:p>
    <w:p w14:paraId="192BDF7D" w14:textId="77777777" w:rsidR="00D61C13" w:rsidRPr="00786BC9" w:rsidRDefault="00D61C13" w:rsidP="00D61C13">
      <w:pPr>
        <w:pStyle w:val="B2"/>
        <w:rPr>
          <w:ins w:id="301" w:author="Shan_0526" w:date="2023-05-26T09:42:00Z"/>
          <w:iCs/>
          <w:lang w:val="en-US"/>
        </w:rPr>
      </w:pPr>
      <w:ins w:id="302" w:author="Shan_0526" w:date="2023-05-26T09:42:00Z">
        <w:r w:rsidRPr="00786BC9">
          <w:rPr>
            <w:lang w:val="en-US"/>
          </w:rPr>
          <w:t>-</w:t>
        </w:r>
        <w:r w:rsidRPr="00786BC9">
          <w:rPr>
            <w:lang w:val="en-US"/>
          </w:rPr>
          <w:tab/>
          <w:t>the configuration of the location of the switching period by</w:t>
        </w:r>
        <w:r w:rsidRPr="00786BC9">
          <w:t xml:space="preserve"> </w:t>
        </w:r>
        <w:r w:rsidRPr="00786BC9">
          <w:rPr>
            <w:rFonts w:hint="eastAsia"/>
            <w:lang w:eastAsia="zh-CN"/>
          </w:rPr>
          <w:t>[</w:t>
        </w:r>
        <w:proofErr w:type="spellStart"/>
        <w:r w:rsidRPr="00786BC9">
          <w:rPr>
            <w:i/>
          </w:rPr>
          <w:t>uplinkTxSwitchingPeriodLocation</w:t>
        </w:r>
        <w:proofErr w:type="spellEnd"/>
        <w:r w:rsidRPr="00786BC9">
          <w:rPr>
            <w:rFonts w:hint="eastAsia"/>
            <w:lang w:eastAsia="zh-CN"/>
          </w:rPr>
          <w:t>]</w:t>
        </w:r>
        <w:r w:rsidRPr="00786BC9">
          <w:rPr>
            <w:i/>
          </w:rPr>
          <w:t xml:space="preserve"> </w:t>
        </w:r>
        <w:r w:rsidRPr="00786BC9">
          <w:rPr>
            <w:iCs/>
          </w:rPr>
          <w:t>is ignored by the UE</w:t>
        </w:r>
        <w:r w:rsidRPr="00786BC9">
          <w:rPr>
            <w:lang w:val="en-US"/>
          </w:rPr>
          <w:t>;</w:t>
        </w:r>
      </w:ins>
    </w:p>
    <w:p w14:paraId="43296C0B" w14:textId="77777777" w:rsidR="00D61C13" w:rsidRPr="00336F58" w:rsidRDefault="00D61C13" w:rsidP="00D61C13">
      <w:pPr>
        <w:pStyle w:val="B2"/>
        <w:rPr>
          <w:ins w:id="303" w:author="Shan_0526" w:date="2023-05-26T09:42:00Z"/>
          <w:iCs/>
          <w:lang w:eastAsia="zh-CN" w:bidi="bn-IN"/>
        </w:rPr>
      </w:pPr>
      <w:ins w:id="304" w:author="Shan_0526" w:date="2023-05-26T09:42:00Z">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s are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ins>
    </w:p>
    <w:p w14:paraId="5CF4DD73" w14:textId="77777777" w:rsidR="008A42D9" w:rsidRPr="00D61C13" w:rsidRDefault="008A42D9" w:rsidP="008A42D9">
      <w:pPr>
        <w:rPr>
          <w:ins w:id="305" w:author="Shan YANG, China Telecom" w:date="2023-03-03T06:22:00Z"/>
          <w:lang w:eastAsia="zh-CN"/>
        </w:rPr>
      </w:pPr>
    </w:p>
    <w:p w14:paraId="38E07685" w14:textId="2301B3F2" w:rsidR="008A42D9" w:rsidRDefault="009D09D7" w:rsidP="008A42D9">
      <w:pPr>
        <w:jc w:val="center"/>
        <w:rPr>
          <w:ins w:id="306" w:author="Shan YANG, China Telecom" w:date="2023-03-03T06:22:00Z"/>
          <w:lang w:eastAsia="zh-CN"/>
        </w:rPr>
      </w:pPr>
      <w:ins w:id="307" w:author="Shan_0524" w:date="2023-05-24T09:43:00Z">
        <w:r>
          <w:rPr>
            <w:noProof/>
            <w:lang w:val="en-US" w:eastAsia="zh-CN"/>
          </w:rPr>
          <w:lastRenderedPageBreak/>
          <w:drawing>
            <wp:inline distT="0" distB="0" distL="0" distR="0" wp14:anchorId="1360FD7E" wp14:editId="0AE9958E">
              <wp:extent cx="5544000" cy="32146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162F9BD1" w14:textId="77777777" w:rsidR="008A42D9" w:rsidRDefault="008A42D9" w:rsidP="008A42D9">
      <w:pPr>
        <w:pStyle w:val="TF"/>
        <w:rPr>
          <w:ins w:id="308" w:author="Shan YANG, China Telecom" w:date="2023-03-03T06:22:00Z"/>
          <w:rFonts w:eastAsia="宋体"/>
          <w:lang w:eastAsia="zh-CN"/>
        </w:rPr>
      </w:pPr>
      <w:ins w:id="309" w:author="Shan YANG, China Telecom" w:date="2023-03-03T06:22:00Z">
        <w:r>
          <w:rPr>
            <w:rFonts w:eastAsia="宋体"/>
          </w:rPr>
          <w:t>Figure</w:t>
        </w:r>
        <w:r>
          <w:rPr>
            <w:rFonts w:eastAsia="宋体"/>
            <w:lang w:eastAsia="zh-CN"/>
          </w:rPr>
          <w:t xml:space="preserve"> </w:t>
        </w:r>
        <w:r>
          <w:rPr>
            <w:rFonts w:eastAsia="宋体"/>
          </w:rPr>
          <w:t>6.3C.3.5-</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2F6DC83B" w14:textId="080B4461" w:rsidR="00D57743" w:rsidRDefault="00D57743" w:rsidP="00D57743">
      <w:pPr>
        <w:rPr>
          <w:ins w:id="310" w:author="RAN4_107" w:date="2023-05-09T11:24:00Z"/>
          <w:rFonts w:eastAsia="宋体"/>
          <w:lang w:eastAsia="zh-CN"/>
        </w:rPr>
      </w:pPr>
      <w:ins w:id="311" w:author="RAN4_107" w:date="2023-05-09T11:24:00Z">
        <w:r w:rsidRPr="00CF31F2">
          <w:rPr>
            <w:rFonts w:eastAsia="宋体" w:hint="eastAsia"/>
            <w:lang w:eastAsia="zh-CN"/>
          </w:rPr>
          <w:t xml:space="preserve">The switching time mask </w:t>
        </w:r>
        <w:r>
          <w:rPr>
            <w:rFonts w:eastAsia="宋体" w:hint="eastAsia"/>
            <w:lang w:eastAsia="zh-CN"/>
          </w:rPr>
          <w:t xml:space="preserve">in </w:t>
        </w:r>
        <w:r>
          <w:rPr>
            <w:rFonts w:eastAsia="宋体"/>
          </w:rPr>
          <w:t xml:space="preserve">Figure </w:t>
        </w:r>
      </w:ins>
      <w:ins w:id="312" w:author="RAN4_107" w:date="2023-05-09T11:25:00Z">
        <w:r w:rsidR="003C460A">
          <w:rPr>
            <w:rFonts w:eastAsia="宋体"/>
          </w:rPr>
          <w:t>6.3C.3.5</w:t>
        </w:r>
      </w:ins>
      <w:ins w:id="313" w:author="RAN4_107" w:date="2023-05-09T11:24:00Z">
        <w:r>
          <w:rPr>
            <w:rFonts w:eastAsia="宋体"/>
          </w:rPr>
          <w:t>-</w:t>
        </w:r>
        <w:r>
          <w:rPr>
            <w:rFonts w:eastAsia="宋体" w:hint="eastAsia"/>
            <w:lang w:eastAsia="zh-CN"/>
          </w:rPr>
          <w:t xml:space="preserve">5 is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 xml:space="preserve">is switched between Y and band Z, </w:t>
        </w:r>
      </w:ins>
      <w:ins w:id="314" w:author="Shan_0524" w:date="2023-05-24T09:47:00Z">
        <w:r w:rsidR="00906666">
          <w:rPr>
            <w:rFonts w:eastAsia="宋体" w:hint="eastAsia"/>
            <w:lang w:eastAsia="zh-CN"/>
          </w:rPr>
          <w:t>t</w:t>
        </w:r>
        <w:r w:rsidR="00906666" w:rsidRPr="00CF31F2">
          <w:rPr>
            <w:rFonts w:eastAsia="宋体" w:hint="eastAsia"/>
            <w:lang w:eastAsia="zh-CN"/>
          </w:rPr>
          <w:t xml:space="preserve">he switching time mask </w:t>
        </w:r>
        <w:r w:rsidR="00906666">
          <w:rPr>
            <w:rFonts w:eastAsia="宋体" w:hint="eastAsia"/>
            <w:lang w:eastAsia="zh-CN"/>
          </w:rPr>
          <w:t xml:space="preserve">in </w:t>
        </w:r>
      </w:ins>
      <w:ins w:id="315" w:author="Shan_0524" w:date="2023-05-24T10:03:00Z">
        <w:r w:rsidR="00A12DB3">
          <w:rPr>
            <w:rFonts w:eastAsia="宋体"/>
          </w:rPr>
          <w:t>Figure 6.3C.3.5-</w:t>
        </w:r>
        <w:r w:rsidR="00A12DB3">
          <w:rPr>
            <w:rFonts w:eastAsia="宋体" w:hint="eastAsia"/>
            <w:lang w:eastAsia="zh-CN"/>
          </w:rPr>
          <w:t xml:space="preserve">5 </w:t>
        </w:r>
      </w:ins>
      <w:ins w:id="316" w:author="Shan_0524" w:date="2023-05-24T09:47:00Z">
        <w:r w:rsidR="00906666">
          <w:rPr>
            <w:rFonts w:eastAsia="宋体" w:hint="eastAsia"/>
            <w:lang w:eastAsia="zh-CN"/>
          </w:rPr>
          <w:t>is applicable</w:t>
        </w:r>
        <w:r w:rsidR="00906666">
          <w:rPr>
            <w:rFonts w:hint="eastAsia"/>
            <w:lang w:eastAsia="zh-CN"/>
          </w:rPr>
          <w:t>.</w:t>
        </w:r>
      </w:ins>
    </w:p>
    <w:p w14:paraId="16BF3F62" w14:textId="7608B807" w:rsidR="00906666" w:rsidRDefault="00906666" w:rsidP="00906666">
      <w:pPr>
        <w:pStyle w:val="B1"/>
        <w:rPr>
          <w:ins w:id="317" w:author="Shan_0524" w:date="2023-05-24T09:47:00Z"/>
          <w:lang w:eastAsia="zh-CN"/>
        </w:rPr>
      </w:pPr>
      <w:ins w:id="318" w:author="Shan_0524" w:date="2023-05-24T09:47: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7E22C3D2" w14:textId="469CE44D" w:rsidR="00906666" w:rsidRPr="00906666" w:rsidDel="00906666" w:rsidRDefault="00906666" w:rsidP="00906666">
      <w:pPr>
        <w:pStyle w:val="B1"/>
        <w:rPr>
          <w:ins w:id="319" w:author="RAN4_107" w:date="2023-05-09T11:24:00Z"/>
          <w:del w:id="320" w:author="Shan_0524" w:date="2023-05-24T09:47:00Z"/>
          <w:lang w:eastAsia="zh-CN"/>
        </w:rPr>
      </w:pPr>
      <w:ins w:id="321" w:author="Shan_0524" w:date="2023-05-24T09:47:00Z">
        <w:r>
          <w:t>–</w:t>
        </w:r>
        <w:r>
          <w:tab/>
        </w:r>
        <w:r>
          <w:rPr>
            <w:rFonts w:hint="eastAsia"/>
            <w:lang w:eastAsia="zh-CN"/>
          </w:rPr>
          <w:t xml:space="preserve">As </w:t>
        </w:r>
        <w:r>
          <w:rPr>
            <w:lang w:eastAsia="zh-CN"/>
          </w:rPr>
          <w:t xml:space="preserve">optional UE </w:t>
        </w:r>
        <w:r>
          <w:t>behaviour</w:t>
        </w:r>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37383E">
          <w:rPr>
            <w:i/>
            <w:lang w:eastAsia="zh-CN"/>
          </w:rPr>
          <w:t>uplinkTxSwitchingPeriod1T1Tto2T</w:t>
        </w:r>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indicated by </w:t>
        </w:r>
        <w:r>
          <w:rPr>
            <w:rFonts w:eastAsia="宋体"/>
            <w:lang w:eastAsia="zh-CN"/>
          </w:rPr>
          <w:t xml:space="preserve">UE capability </w:t>
        </w:r>
        <w:r>
          <w:rPr>
            <w:rFonts w:hint="eastAsia"/>
            <w:lang w:eastAsia="zh-CN"/>
          </w:rPr>
          <w:t>[</w:t>
        </w:r>
        <w:r w:rsidRPr="00E309C7">
          <w:rPr>
            <w:i/>
            <w:lang w:eastAsia="zh-CN"/>
          </w:rPr>
          <w:t>uplinkTxSwitchingPeriod1T1Tto2T</w:t>
        </w:r>
        <w:r w:rsidRPr="00E309C7">
          <w:rPr>
            <w:rFonts w:hint="eastAsia"/>
            <w:lang w:eastAsia="zh-CN"/>
          </w:rPr>
          <w:t>]</w:t>
        </w:r>
        <w:r>
          <w:rPr>
            <w:rFonts w:hint="eastAsia"/>
            <w:lang w:eastAsia="zh-CN"/>
          </w:rPr>
          <w:t>.</w:t>
        </w:r>
      </w:ins>
    </w:p>
    <w:p w14:paraId="71C89F2D" w14:textId="72870A63" w:rsidR="00082144" w:rsidRDefault="00082144" w:rsidP="00082144">
      <w:pPr>
        <w:rPr>
          <w:ins w:id="322" w:author="RAN4_107" w:date="2023-05-09T11:11:00Z"/>
          <w:rFonts w:eastAsia="宋体"/>
          <w:lang w:eastAsia="zh-CN"/>
        </w:rPr>
      </w:pPr>
      <w:ins w:id="323" w:author="RAN4_107" w:date="2023-05-09T11:11:00Z">
        <w:r>
          <w:rPr>
            <w:rFonts w:eastAsia="宋体" w:hint="eastAsia"/>
            <w:lang w:eastAsia="zh-CN"/>
          </w:rPr>
          <w:t xml:space="preserve">In </w:t>
        </w:r>
        <w:r>
          <w:rPr>
            <w:rFonts w:eastAsia="宋体"/>
          </w:rPr>
          <w:t xml:space="preserve">Figure </w:t>
        </w:r>
      </w:ins>
      <w:ins w:id="324" w:author="RAN4_107" w:date="2023-05-09T11:26:00Z">
        <w:r w:rsidR="003C460A">
          <w:rPr>
            <w:rFonts w:eastAsia="宋体"/>
          </w:rPr>
          <w:t>6.3C.3.5-</w:t>
        </w:r>
        <w:r w:rsidR="003C460A">
          <w:rPr>
            <w:rFonts w:eastAsia="宋体" w:hint="eastAsia"/>
            <w:lang w:eastAsia="zh-CN"/>
          </w:rPr>
          <w:t>5</w:t>
        </w:r>
      </w:ins>
      <w:ins w:id="325" w:author="RAN4_107" w:date="2023-05-09T11:11:00Z">
        <w:r>
          <w:rPr>
            <w:rFonts w:eastAsia="宋体" w:hint="eastAsia"/>
            <w:lang w:eastAsia="zh-CN"/>
          </w:rPr>
          <w:t xml:space="preserve">,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ins>
      <w:ins w:id="326" w:author="Shan_0524" w:date="2023-05-24T09:48:00Z">
        <w:r w:rsidR="00906666">
          <w:rPr>
            <w:rFonts w:eastAsia="宋体" w:hint="eastAsia"/>
            <w:lang w:eastAsia="zh-CN"/>
          </w:rPr>
          <w:t xml:space="preserve">, </w:t>
        </w:r>
        <w:r w:rsidR="00906666" w:rsidRPr="00BA6AE3">
          <w:rPr>
            <w:rFonts w:eastAsia="宋体" w:hint="eastAsia"/>
            <w:lang w:eastAsia="zh-CN"/>
          </w:rPr>
          <w:t xml:space="preserve">and band Z is with the highest </w:t>
        </w:r>
        <w:r w:rsidR="00906666" w:rsidRPr="00BA6AE3">
          <w:rPr>
            <w:rFonts w:eastAsia="宋体"/>
            <w:lang w:eastAsia="zh-CN"/>
          </w:rPr>
          <w:t>priority</w:t>
        </w:r>
        <w:r w:rsidR="00906666" w:rsidRPr="00BA6AE3">
          <w:rPr>
            <w:rFonts w:eastAsia="宋体" w:hint="eastAsia"/>
            <w:lang w:eastAsia="zh-CN"/>
          </w:rPr>
          <w:t xml:space="preserve"> according to the RRC configuration</w:t>
        </w:r>
      </w:ins>
      <w:ins w:id="327" w:author="RAN4_107" w:date="2023-05-09T11:11:00Z">
        <w:r w:rsidRPr="000E2255">
          <w:rPr>
            <w:rFonts w:eastAsia="宋体" w:hint="eastAsia"/>
            <w:lang w:eastAsia="zh-CN"/>
          </w:rPr>
          <w:t>.</w:t>
        </w:r>
      </w:ins>
    </w:p>
    <w:p w14:paraId="388F70EB" w14:textId="654313A1" w:rsidR="00082144" w:rsidRPr="00343E04" w:rsidRDefault="009D09D7" w:rsidP="00082144">
      <w:pPr>
        <w:jc w:val="center"/>
        <w:rPr>
          <w:ins w:id="328" w:author="RAN4_107" w:date="2023-05-09T11:11:00Z"/>
          <w:lang w:eastAsia="zh-CN"/>
        </w:rPr>
      </w:pPr>
      <w:ins w:id="329" w:author="Shan_0524" w:date="2023-05-24T09:44:00Z">
        <w:r w:rsidRPr="000A19AF">
          <w:rPr>
            <w:rFonts w:eastAsia="宋体"/>
            <w:noProof/>
            <w:lang w:val="en-US" w:eastAsia="zh-CN"/>
          </w:rPr>
          <w:lastRenderedPageBreak/>
          <w:drawing>
            <wp:inline distT="0" distB="0" distL="0" distR="0" wp14:anchorId="5954F58F" wp14:editId="2B5D4245">
              <wp:extent cx="5544000" cy="322007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71EBACAD" w14:textId="63C07346" w:rsidR="00082144" w:rsidRPr="00204F57" w:rsidRDefault="00082144" w:rsidP="00082144">
      <w:pPr>
        <w:pStyle w:val="TF"/>
        <w:rPr>
          <w:ins w:id="330" w:author="RAN4_107" w:date="2023-05-09T11:11:00Z"/>
          <w:rFonts w:eastAsia="宋体"/>
          <w:highlight w:val="yellow"/>
          <w:lang w:eastAsia="zh-CN"/>
        </w:rPr>
      </w:pPr>
      <w:ins w:id="331" w:author="RAN4_107" w:date="2023-05-09T11:11:00Z">
        <w:r w:rsidRPr="00204F57">
          <w:rPr>
            <w:rFonts w:eastAsia="宋体"/>
            <w:lang w:eastAsia="zh-CN"/>
          </w:rPr>
          <w:t xml:space="preserve">Figure </w:t>
        </w:r>
        <w:r>
          <w:rPr>
            <w:rFonts w:eastAsia="宋体"/>
          </w:rPr>
          <w:t>6.3C.3.5</w:t>
        </w:r>
        <w:r w:rsidRPr="00204F57">
          <w:rPr>
            <w:rFonts w:eastAsia="宋体"/>
            <w:lang w:eastAsia="zh-CN"/>
          </w:rPr>
          <w:t>-</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3CCC755E" w14:textId="3CAF8473" w:rsidR="008A42D9" w:rsidRDefault="008A42D9" w:rsidP="008A42D9">
      <w:pPr>
        <w:rPr>
          <w:ins w:id="332" w:author="Shan YANG, China Telecom" w:date="2023-03-03T06:22:00Z"/>
          <w:lang w:eastAsia="zh-CN"/>
        </w:rPr>
      </w:pPr>
      <w:ins w:id="333" w:author="Shan YANG, China Telecom" w:date="2023-03-03T06:22: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3F4E6D19" w14:textId="0E730683" w:rsidR="00111947" w:rsidRDefault="00892A86">
      <w:pPr>
        <w:jc w:val="center"/>
        <w:rPr>
          <w:i/>
          <w:color w:val="0070C0"/>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sidR="00F66DAA">
        <w:rPr>
          <w:i/>
          <w:color w:val="0070C0"/>
        </w:rPr>
        <w:t xml:space="preserve"> </w:t>
      </w:r>
      <w:r>
        <w:rPr>
          <w:i/>
          <w:color w:val="0070C0"/>
        </w:rPr>
        <w:t>change&gt;</w:t>
      </w:r>
    </w:p>
    <w:p w14:paraId="3EBC2050" w14:textId="77777777" w:rsidR="00111947" w:rsidRDefault="00111947"/>
    <w:sectPr w:rsidR="00111947">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DFA7" w16cex:dateUtc="2023-05-25T11:22:00Z"/>
  <w16cex:commentExtensible w16cex:durableId="2819DFD9" w16cex:dateUtc="2023-05-25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3D47A3" w16cid:durableId="2819D9FF"/>
  <w16cid:commentId w16cid:paraId="4D08E7A5" w16cid:durableId="2819DFA7"/>
  <w16cid:commentId w16cid:paraId="2CCE0AFA" w16cid:durableId="2819DF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B272E" w14:textId="77777777" w:rsidR="000B478F" w:rsidRDefault="000B478F">
      <w:pPr>
        <w:spacing w:after="0"/>
      </w:pPr>
      <w:r>
        <w:separator/>
      </w:r>
    </w:p>
  </w:endnote>
  <w:endnote w:type="continuationSeparator" w:id="0">
    <w:p w14:paraId="4E6FC877" w14:textId="77777777" w:rsidR="000B478F" w:rsidRDefault="000B47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18415" w14:textId="77777777" w:rsidR="000B478F" w:rsidRDefault="000B478F">
      <w:pPr>
        <w:spacing w:after="0"/>
      </w:pPr>
      <w:r>
        <w:separator/>
      </w:r>
    </w:p>
  </w:footnote>
  <w:footnote w:type="continuationSeparator" w:id="0">
    <w:p w14:paraId="0C5C3AB8" w14:textId="77777777" w:rsidR="000B478F" w:rsidRDefault="000B478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68121" w14:textId="77777777" w:rsidR="0037383E" w:rsidRDefault="003738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343FF" w14:textId="77777777" w:rsidR="0037383E" w:rsidRDefault="0037383E">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950A8" w14:textId="77777777" w:rsidR="0037383E" w:rsidRDefault="0037383E">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3C6DE" w14:textId="77777777" w:rsidR="0037383E" w:rsidRDefault="0037383E">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n YANG, China Telecom">
    <w15:presenceInfo w15:providerId="None" w15:userId="Shan YANG, China Teleco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2FB"/>
    <w:rsid w:val="00006361"/>
    <w:rsid w:val="00007383"/>
    <w:rsid w:val="000107A7"/>
    <w:rsid w:val="00022E4A"/>
    <w:rsid w:val="00023352"/>
    <w:rsid w:val="00025BE4"/>
    <w:rsid w:val="00027C3A"/>
    <w:rsid w:val="00043697"/>
    <w:rsid w:val="00046ABC"/>
    <w:rsid w:val="000543C4"/>
    <w:rsid w:val="000672D2"/>
    <w:rsid w:val="00071B04"/>
    <w:rsid w:val="00072530"/>
    <w:rsid w:val="000773A6"/>
    <w:rsid w:val="000814F9"/>
    <w:rsid w:val="00082144"/>
    <w:rsid w:val="000864A5"/>
    <w:rsid w:val="00087B30"/>
    <w:rsid w:val="000941FE"/>
    <w:rsid w:val="00095CF6"/>
    <w:rsid w:val="000A19AF"/>
    <w:rsid w:val="000A37FC"/>
    <w:rsid w:val="000A6394"/>
    <w:rsid w:val="000A6EED"/>
    <w:rsid w:val="000B478F"/>
    <w:rsid w:val="000B75DC"/>
    <w:rsid w:val="000B7FED"/>
    <w:rsid w:val="000C038A"/>
    <w:rsid w:val="000C1893"/>
    <w:rsid w:val="000C6598"/>
    <w:rsid w:val="000D38AD"/>
    <w:rsid w:val="000D44B3"/>
    <w:rsid w:val="000E0356"/>
    <w:rsid w:val="000E1CFD"/>
    <w:rsid w:val="000E2255"/>
    <w:rsid w:val="000E3C4B"/>
    <w:rsid w:val="000F69C4"/>
    <w:rsid w:val="000F7F25"/>
    <w:rsid w:val="00104D8A"/>
    <w:rsid w:val="0010580F"/>
    <w:rsid w:val="00111947"/>
    <w:rsid w:val="0011306C"/>
    <w:rsid w:val="00113218"/>
    <w:rsid w:val="00134099"/>
    <w:rsid w:val="00137DDA"/>
    <w:rsid w:val="0014192C"/>
    <w:rsid w:val="00145D43"/>
    <w:rsid w:val="001537B4"/>
    <w:rsid w:val="001546DD"/>
    <w:rsid w:val="00160201"/>
    <w:rsid w:val="0016173F"/>
    <w:rsid w:val="00162F06"/>
    <w:rsid w:val="00166AE7"/>
    <w:rsid w:val="00167E0E"/>
    <w:rsid w:val="00172465"/>
    <w:rsid w:val="00174CD5"/>
    <w:rsid w:val="0017662C"/>
    <w:rsid w:val="00192C46"/>
    <w:rsid w:val="00196AB0"/>
    <w:rsid w:val="001A08B3"/>
    <w:rsid w:val="001A2CA0"/>
    <w:rsid w:val="001A305D"/>
    <w:rsid w:val="001A7B60"/>
    <w:rsid w:val="001B49C3"/>
    <w:rsid w:val="001B52F0"/>
    <w:rsid w:val="001B57EC"/>
    <w:rsid w:val="001B7A65"/>
    <w:rsid w:val="001C2AD2"/>
    <w:rsid w:val="001C44A8"/>
    <w:rsid w:val="001C7EA9"/>
    <w:rsid w:val="001D1F2B"/>
    <w:rsid w:val="001E41F3"/>
    <w:rsid w:val="00204F57"/>
    <w:rsid w:val="00205FF5"/>
    <w:rsid w:val="00206503"/>
    <w:rsid w:val="00211BBA"/>
    <w:rsid w:val="00212F98"/>
    <w:rsid w:val="00213397"/>
    <w:rsid w:val="0021430A"/>
    <w:rsid w:val="002258A9"/>
    <w:rsid w:val="00233381"/>
    <w:rsid w:val="0023709A"/>
    <w:rsid w:val="00237B4E"/>
    <w:rsid w:val="0024024A"/>
    <w:rsid w:val="00240BC2"/>
    <w:rsid w:val="00242BFE"/>
    <w:rsid w:val="00251C1B"/>
    <w:rsid w:val="00255384"/>
    <w:rsid w:val="00256C83"/>
    <w:rsid w:val="0026004D"/>
    <w:rsid w:val="002640DD"/>
    <w:rsid w:val="00264804"/>
    <w:rsid w:val="00265BCF"/>
    <w:rsid w:val="00265FB5"/>
    <w:rsid w:val="00267B44"/>
    <w:rsid w:val="00275D12"/>
    <w:rsid w:val="002768F3"/>
    <w:rsid w:val="00277522"/>
    <w:rsid w:val="00284BCA"/>
    <w:rsid w:val="00284FEB"/>
    <w:rsid w:val="002860C4"/>
    <w:rsid w:val="00286E38"/>
    <w:rsid w:val="00290A55"/>
    <w:rsid w:val="002934C3"/>
    <w:rsid w:val="00293D24"/>
    <w:rsid w:val="00294E68"/>
    <w:rsid w:val="0029797E"/>
    <w:rsid w:val="002A2677"/>
    <w:rsid w:val="002A72E1"/>
    <w:rsid w:val="002B55FF"/>
    <w:rsid w:val="002B5741"/>
    <w:rsid w:val="002B5BC2"/>
    <w:rsid w:val="002D7417"/>
    <w:rsid w:val="002E20CE"/>
    <w:rsid w:val="002E3C24"/>
    <w:rsid w:val="002E472E"/>
    <w:rsid w:val="002E49F7"/>
    <w:rsid w:val="002F08FE"/>
    <w:rsid w:val="00300066"/>
    <w:rsid w:val="00305409"/>
    <w:rsid w:val="00306044"/>
    <w:rsid w:val="003104B0"/>
    <w:rsid w:val="00312804"/>
    <w:rsid w:val="00313A6F"/>
    <w:rsid w:val="00314559"/>
    <w:rsid w:val="003156D7"/>
    <w:rsid w:val="003160BB"/>
    <w:rsid w:val="00316874"/>
    <w:rsid w:val="003317ED"/>
    <w:rsid w:val="00331C08"/>
    <w:rsid w:val="003327DE"/>
    <w:rsid w:val="00336F15"/>
    <w:rsid w:val="00343E04"/>
    <w:rsid w:val="0035013B"/>
    <w:rsid w:val="00351113"/>
    <w:rsid w:val="00356FB7"/>
    <w:rsid w:val="00357822"/>
    <w:rsid w:val="003609EF"/>
    <w:rsid w:val="0036231A"/>
    <w:rsid w:val="00367C51"/>
    <w:rsid w:val="0037383E"/>
    <w:rsid w:val="00374DD4"/>
    <w:rsid w:val="00381789"/>
    <w:rsid w:val="003829DA"/>
    <w:rsid w:val="0038630E"/>
    <w:rsid w:val="003A1096"/>
    <w:rsid w:val="003A3613"/>
    <w:rsid w:val="003B4EB0"/>
    <w:rsid w:val="003B7078"/>
    <w:rsid w:val="003C28A2"/>
    <w:rsid w:val="003C460A"/>
    <w:rsid w:val="003C5091"/>
    <w:rsid w:val="003D33B5"/>
    <w:rsid w:val="003D5046"/>
    <w:rsid w:val="003E1A36"/>
    <w:rsid w:val="003E2E06"/>
    <w:rsid w:val="003F025D"/>
    <w:rsid w:val="003F3122"/>
    <w:rsid w:val="003F7C89"/>
    <w:rsid w:val="00401FFA"/>
    <w:rsid w:val="00403A86"/>
    <w:rsid w:val="00410371"/>
    <w:rsid w:val="0041508C"/>
    <w:rsid w:val="004165DB"/>
    <w:rsid w:val="004242F1"/>
    <w:rsid w:val="00431A3A"/>
    <w:rsid w:val="00436EFD"/>
    <w:rsid w:val="00440DFB"/>
    <w:rsid w:val="0044123A"/>
    <w:rsid w:val="004435BD"/>
    <w:rsid w:val="004447EB"/>
    <w:rsid w:val="00452F54"/>
    <w:rsid w:val="0045604C"/>
    <w:rsid w:val="004631C1"/>
    <w:rsid w:val="00464753"/>
    <w:rsid w:val="004671CE"/>
    <w:rsid w:val="00474A61"/>
    <w:rsid w:val="004754F7"/>
    <w:rsid w:val="00482C76"/>
    <w:rsid w:val="00491830"/>
    <w:rsid w:val="00491C99"/>
    <w:rsid w:val="0049325C"/>
    <w:rsid w:val="0049475C"/>
    <w:rsid w:val="004A2FAC"/>
    <w:rsid w:val="004A3C60"/>
    <w:rsid w:val="004B24C1"/>
    <w:rsid w:val="004B75B7"/>
    <w:rsid w:val="004C1B2C"/>
    <w:rsid w:val="004C6BDB"/>
    <w:rsid w:val="004C7DDE"/>
    <w:rsid w:val="004E16DC"/>
    <w:rsid w:val="004F2877"/>
    <w:rsid w:val="004F424C"/>
    <w:rsid w:val="00510CD2"/>
    <w:rsid w:val="005146E7"/>
    <w:rsid w:val="0051580D"/>
    <w:rsid w:val="00521026"/>
    <w:rsid w:val="00524E0B"/>
    <w:rsid w:val="00526C34"/>
    <w:rsid w:val="005323B9"/>
    <w:rsid w:val="00547111"/>
    <w:rsid w:val="00550DD9"/>
    <w:rsid w:val="00555422"/>
    <w:rsid w:val="005707DF"/>
    <w:rsid w:val="00571863"/>
    <w:rsid w:val="00574E9E"/>
    <w:rsid w:val="005758E5"/>
    <w:rsid w:val="00577A04"/>
    <w:rsid w:val="005803D4"/>
    <w:rsid w:val="00583203"/>
    <w:rsid w:val="005850FA"/>
    <w:rsid w:val="00587268"/>
    <w:rsid w:val="00592D74"/>
    <w:rsid w:val="00592ED9"/>
    <w:rsid w:val="00594B60"/>
    <w:rsid w:val="00595F4A"/>
    <w:rsid w:val="005A2BB6"/>
    <w:rsid w:val="005A2C87"/>
    <w:rsid w:val="005B0DEB"/>
    <w:rsid w:val="005C22B7"/>
    <w:rsid w:val="005D479E"/>
    <w:rsid w:val="005D7D76"/>
    <w:rsid w:val="005E2C44"/>
    <w:rsid w:val="005E5BB3"/>
    <w:rsid w:val="005E5C5F"/>
    <w:rsid w:val="00600893"/>
    <w:rsid w:val="00601DBD"/>
    <w:rsid w:val="00607C80"/>
    <w:rsid w:val="00611E6D"/>
    <w:rsid w:val="00612F8C"/>
    <w:rsid w:val="00615ACC"/>
    <w:rsid w:val="00616B4C"/>
    <w:rsid w:val="00621188"/>
    <w:rsid w:val="0062303E"/>
    <w:rsid w:val="006257ED"/>
    <w:rsid w:val="006260CE"/>
    <w:rsid w:val="00635FF1"/>
    <w:rsid w:val="006427D4"/>
    <w:rsid w:val="00655CB1"/>
    <w:rsid w:val="0065659C"/>
    <w:rsid w:val="00660859"/>
    <w:rsid w:val="00661862"/>
    <w:rsid w:val="006651B8"/>
    <w:rsid w:val="00665C47"/>
    <w:rsid w:val="00673851"/>
    <w:rsid w:val="0067427A"/>
    <w:rsid w:val="0068161F"/>
    <w:rsid w:val="00681BC7"/>
    <w:rsid w:val="00683319"/>
    <w:rsid w:val="00695808"/>
    <w:rsid w:val="00695B3F"/>
    <w:rsid w:val="00697FA4"/>
    <w:rsid w:val="006A5B51"/>
    <w:rsid w:val="006B4348"/>
    <w:rsid w:val="006B46FB"/>
    <w:rsid w:val="006C1A06"/>
    <w:rsid w:val="006C2252"/>
    <w:rsid w:val="006C25FD"/>
    <w:rsid w:val="006C2829"/>
    <w:rsid w:val="006C3988"/>
    <w:rsid w:val="006C3CC2"/>
    <w:rsid w:val="006C42CB"/>
    <w:rsid w:val="006D1BD9"/>
    <w:rsid w:val="006D4F10"/>
    <w:rsid w:val="006D500A"/>
    <w:rsid w:val="006E14B8"/>
    <w:rsid w:val="006E21FB"/>
    <w:rsid w:val="006E2737"/>
    <w:rsid w:val="006E2ADA"/>
    <w:rsid w:val="006F1B24"/>
    <w:rsid w:val="006F41C8"/>
    <w:rsid w:val="006F7AFA"/>
    <w:rsid w:val="0071190F"/>
    <w:rsid w:val="007176FF"/>
    <w:rsid w:val="00721403"/>
    <w:rsid w:val="00721BCE"/>
    <w:rsid w:val="007242ED"/>
    <w:rsid w:val="00730929"/>
    <w:rsid w:val="0073164A"/>
    <w:rsid w:val="00741AC9"/>
    <w:rsid w:val="00743842"/>
    <w:rsid w:val="007468C2"/>
    <w:rsid w:val="00747E7D"/>
    <w:rsid w:val="00751E66"/>
    <w:rsid w:val="0075496B"/>
    <w:rsid w:val="007556F9"/>
    <w:rsid w:val="007604B4"/>
    <w:rsid w:val="00760AD8"/>
    <w:rsid w:val="00761576"/>
    <w:rsid w:val="00765466"/>
    <w:rsid w:val="00786BC9"/>
    <w:rsid w:val="007872E9"/>
    <w:rsid w:val="00792342"/>
    <w:rsid w:val="00793DE6"/>
    <w:rsid w:val="00795FC6"/>
    <w:rsid w:val="007977A8"/>
    <w:rsid w:val="007A3E25"/>
    <w:rsid w:val="007A7263"/>
    <w:rsid w:val="007A79EB"/>
    <w:rsid w:val="007B026A"/>
    <w:rsid w:val="007B512A"/>
    <w:rsid w:val="007B70D3"/>
    <w:rsid w:val="007C2097"/>
    <w:rsid w:val="007D2A57"/>
    <w:rsid w:val="007D6A07"/>
    <w:rsid w:val="007E1347"/>
    <w:rsid w:val="007E571D"/>
    <w:rsid w:val="007E78EA"/>
    <w:rsid w:val="007E798F"/>
    <w:rsid w:val="007F2651"/>
    <w:rsid w:val="007F284F"/>
    <w:rsid w:val="007F6842"/>
    <w:rsid w:val="007F7259"/>
    <w:rsid w:val="008040A8"/>
    <w:rsid w:val="008053FC"/>
    <w:rsid w:val="00805D1A"/>
    <w:rsid w:val="0080618C"/>
    <w:rsid w:val="00815CCD"/>
    <w:rsid w:val="00824CF8"/>
    <w:rsid w:val="00825A6D"/>
    <w:rsid w:val="008279FA"/>
    <w:rsid w:val="00831F35"/>
    <w:rsid w:val="0083256A"/>
    <w:rsid w:val="00833E3B"/>
    <w:rsid w:val="00840646"/>
    <w:rsid w:val="00841C07"/>
    <w:rsid w:val="00841E9F"/>
    <w:rsid w:val="00845099"/>
    <w:rsid w:val="008464FC"/>
    <w:rsid w:val="0086145E"/>
    <w:rsid w:val="008626E7"/>
    <w:rsid w:val="008642C0"/>
    <w:rsid w:val="00867EF3"/>
    <w:rsid w:val="00870EE7"/>
    <w:rsid w:val="00872F74"/>
    <w:rsid w:val="00883A3C"/>
    <w:rsid w:val="008863B9"/>
    <w:rsid w:val="0089129A"/>
    <w:rsid w:val="00892A86"/>
    <w:rsid w:val="008A32CF"/>
    <w:rsid w:val="008A42D9"/>
    <w:rsid w:val="008A45A6"/>
    <w:rsid w:val="008B09B0"/>
    <w:rsid w:val="008B4229"/>
    <w:rsid w:val="008C3078"/>
    <w:rsid w:val="008C3A7E"/>
    <w:rsid w:val="008C5A14"/>
    <w:rsid w:val="008C6C78"/>
    <w:rsid w:val="008D19A5"/>
    <w:rsid w:val="008D2686"/>
    <w:rsid w:val="008D3B94"/>
    <w:rsid w:val="008D6DCB"/>
    <w:rsid w:val="008D73B8"/>
    <w:rsid w:val="008E0E13"/>
    <w:rsid w:val="008E67F7"/>
    <w:rsid w:val="008F05E9"/>
    <w:rsid w:val="008F31A2"/>
    <w:rsid w:val="008F3789"/>
    <w:rsid w:val="008F40C1"/>
    <w:rsid w:val="008F5B54"/>
    <w:rsid w:val="008F686C"/>
    <w:rsid w:val="00901048"/>
    <w:rsid w:val="00905CCC"/>
    <w:rsid w:val="00906076"/>
    <w:rsid w:val="00906666"/>
    <w:rsid w:val="00906696"/>
    <w:rsid w:val="00911CC6"/>
    <w:rsid w:val="009148DE"/>
    <w:rsid w:val="00920609"/>
    <w:rsid w:val="00925292"/>
    <w:rsid w:val="009255C0"/>
    <w:rsid w:val="00926644"/>
    <w:rsid w:val="0092671D"/>
    <w:rsid w:val="00933729"/>
    <w:rsid w:val="00941E30"/>
    <w:rsid w:val="00942500"/>
    <w:rsid w:val="00944049"/>
    <w:rsid w:val="00957964"/>
    <w:rsid w:val="0096599B"/>
    <w:rsid w:val="00970E99"/>
    <w:rsid w:val="0097169D"/>
    <w:rsid w:val="009777D9"/>
    <w:rsid w:val="00980BDB"/>
    <w:rsid w:val="00991B88"/>
    <w:rsid w:val="0099247F"/>
    <w:rsid w:val="009A055C"/>
    <w:rsid w:val="009A0D38"/>
    <w:rsid w:val="009A47A0"/>
    <w:rsid w:val="009A5753"/>
    <w:rsid w:val="009A579D"/>
    <w:rsid w:val="009B2CD6"/>
    <w:rsid w:val="009B49AC"/>
    <w:rsid w:val="009B6C02"/>
    <w:rsid w:val="009B6C3B"/>
    <w:rsid w:val="009C0B23"/>
    <w:rsid w:val="009C1ADF"/>
    <w:rsid w:val="009C5D35"/>
    <w:rsid w:val="009D09D7"/>
    <w:rsid w:val="009D1F3B"/>
    <w:rsid w:val="009E0246"/>
    <w:rsid w:val="009E306D"/>
    <w:rsid w:val="009E3297"/>
    <w:rsid w:val="009E3487"/>
    <w:rsid w:val="009E734B"/>
    <w:rsid w:val="009E7A25"/>
    <w:rsid w:val="009F0845"/>
    <w:rsid w:val="009F0976"/>
    <w:rsid w:val="009F142E"/>
    <w:rsid w:val="009F3664"/>
    <w:rsid w:val="009F734F"/>
    <w:rsid w:val="009F777E"/>
    <w:rsid w:val="00A02CD1"/>
    <w:rsid w:val="00A078F8"/>
    <w:rsid w:val="00A10BCC"/>
    <w:rsid w:val="00A12DB3"/>
    <w:rsid w:val="00A17837"/>
    <w:rsid w:val="00A246B6"/>
    <w:rsid w:val="00A25BCD"/>
    <w:rsid w:val="00A31A7A"/>
    <w:rsid w:val="00A3581D"/>
    <w:rsid w:val="00A41F7E"/>
    <w:rsid w:val="00A44CE6"/>
    <w:rsid w:val="00A45D34"/>
    <w:rsid w:val="00A45DDA"/>
    <w:rsid w:val="00A45FDC"/>
    <w:rsid w:val="00A47E70"/>
    <w:rsid w:val="00A50CF0"/>
    <w:rsid w:val="00A52B68"/>
    <w:rsid w:val="00A537E1"/>
    <w:rsid w:val="00A55704"/>
    <w:rsid w:val="00A568AE"/>
    <w:rsid w:val="00A61B4E"/>
    <w:rsid w:val="00A67843"/>
    <w:rsid w:val="00A7193D"/>
    <w:rsid w:val="00A75EF8"/>
    <w:rsid w:val="00A76275"/>
    <w:rsid w:val="00A7671C"/>
    <w:rsid w:val="00A87259"/>
    <w:rsid w:val="00A91399"/>
    <w:rsid w:val="00A97EB5"/>
    <w:rsid w:val="00A97F80"/>
    <w:rsid w:val="00AA2CBC"/>
    <w:rsid w:val="00AA535F"/>
    <w:rsid w:val="00AB3DBB"/>
    <w:rsid w:val="00AB4727"/>
    <w:rsid w:val="00AC486F"/>
    <w:rsid w:val="00AC5820"/>
    <w:rsid w:val="00AD1CD8"/>
    <w:rsid w:val="00AD206B"/>
    <w:rsid w:val="00AD51F0"/>
    <w:rsid w:val="00AD65CE"/>
    <w:rsid w:val="00AD6EC0"/>
    <w:rsid w:val="00AE4295"/>
    <w:rsid w:val="00AE561C"/>
    <w:rsid w:val="00AE6222"/>
    <w:rsid w:val="00AF38F6"/>
    <w:rsid w:val="00AF460C"/>
    <w:rsid w:val="00AF6FF4"/>
    <w:rsid w:val="00AF747A"/>
    <w:rsid w:val="00AF7BC0"/>
    <w:rsid w:val="00B0647D"/>
    <w:rsid w:val="00B06A76"/>
    <w:rsid w:val="00B12812"/>
    <w:rsid w:val="00B13685"/>
    <w:rsid w:val="00B13CEF"/>
    <w:rsid w:val="00B14D85"/>
    <w:rsid w:val="00B17F2A"/>
    <w:rsid w:val="00B20582"/>
    <w:rsid w:val="00B206D2"/>
    <w:rsid w:val="00B23D6C"/>
    <w:rsid w:val="00B258BB"/>
    <w:rsid w:val="00B40C39"/>
    <w:rsid w:val="00B479C1"/>
    <w:rsid w:val="00B60420"/>
    <w:rsid w:val="00B64AD0"/>
    <w:rsid w:val="00B67B97"/>
    <w:rsid w:val="00B70418"/>
    <w:rsid w:val="00B73F84"/>
    <w:rsid w:val="00B80C10"/>
    <w:rsid w:val="00B84ADF"/>
    <w:rsid w:val="00B95F83"/>
    <w:rsid w:val="00B968C8"/>
    <w:rsid w:val="00B96CBC"/>
    <w:rsid w:val="00B97795"/>
    <w:rsid w:val="00BA1417"/>
    <w:rsid w:val="00BA1C3E"/>
    <w:rsid w:val="00BA2489"/>
    <w:rsid w:val="00BA3EC5"/>
    <w:rsid w:val="00BA40DE"/>
    <w:rsid w:val="00BA51D9"/>
    <w:rsid w:val="00BA6AE3"/>
    <w:rsid w:val="00BB0CA8"/>
    <w:rsid w:val="00BB3A5B"/>
    <w:rsid w:val="00BB5DFC"/>
    <w:rsid w:val="00BB6BDE"/>
    <w:rsid w:val="00BB6EBE"/>
    <w:rsid w:val="00BB73C6"/>
    <w:rsid w:val="00BB7456"/>
    <w:rsid w:val="00BC6645"/>
    <w:rsid w:val="00BC6888"/>
    <w:rsid w:val="00BC6AF8"/>
    <w:rsid w:val="00BD195E"/>
    <w:rsid w:val="00BD279D"/>
    <w:rsid w:val="00BD55ED"/>
    <w:rsid w:val="00BD6BB8"/>
    <w:rsid w:val="00BE229F"/>
    <w:rsid w:val="00BE353B"/>
    <w:rsid w:val="00BF6DC6"/>
    <w:rsid w:val="00BF714F"/>
    <w:rsid w:val="00C0067C"/>
    <w:rsid w:val="00C0171B"/>
    <w:rsid w:val="00C01986"/>
    <w:rsid w:val="00C058B2"/>
    <w:rsid w:val="00C06044"/>
    <w:rsid w:val="00C13CEF"/>
    <w:rsid w:val="00C154CF"/>
    <w:rsid w:val="00C203C4"/>
    <w:rsid w:val="00C24D70"/>
    <w:rsid w:val="00C26AD2"/>
    <w:rsid w:val="00C27F35"/>
    <w:rsid w:val="00C33FDD"/>
    <w:rsid w:val="00C34E78"/>
    <w:rsid w:val="00C372C7"/>
    <w:rsid w:val="00C53A18"/>
    <w:rsid w:val="00C6374E"/>
    <w:rsid w:val="00C66BA2"/>
    <w:rsid w:val="00C6761F"/>
    <w:rsid w:val="00C71255"/>
    <w:rsid w:val="00C71DCF"/>
    <w:rsid w:val="00C7387D"/>
    <w:rsid w:val="00C73BD3"/>
    <w:rsid w:val="00C74376"/>
    <w:rsid w:val="00C75EC7"/>
    <w:rsid w:val="00C819CC"/>
    <w:rsid w:val="00C81E96"/>
    <w:rsid w:val="00C95985"/>
    <w:rsid w:val="00CA1EC3"/>
    <w:rsid w:val="00CB3CF9"/>
    <w:rsid w:val="00CB7D96"/>
    <w:rsid w:val="00CC02C7"/>
    <w:rsid w:val="00CC0D9C"/>
    <w:rsid w:val="00CC2F54"/>
    <w:rsid w:val="00CC3BEE"/>
    <w:rsid w:val="00CC3C60"/>
    <w:rsid w:val="00CC5026"/>
    <w:rsid w:val="00CC5EA6"/>
    <w:rsid w:val="00CC68D0"/>
    <w:rsid w:val="00CD0374"/>
    <w:rsid w:val="00CD2791"/>
    <w:rsid w:val="00CD2898"/>
    <w:rsid w:val="00CD71F2"/>
    <w:rsid w:val="00CE09DF"/>
    <w:rsid w:val="00CE1AE9"/>
    <w:rsid w:val="00CE6311"/>
    <w:rsid w:val="00CF29E7"/>
    <w:rsid w:val="00CF31F2"/>
    <w:rsid w:val="00CF3354"/>
    <w:rsid w:val="00CF4B44"/>
    <w:rsid w:val="00D0207D"/>
    <w:rsid w:val="00D0310A"/>
    <w:rsid w:val="00D03F9A"/>
    <w:rsid w:val="00D04CD0"/>
    <w:rsid w:val="00D06D51"/>
    <w:rsid w:val="00D0735D"/>
    <w:rsid w:val="00D074DF"/>
    <w:rsid w:val="00D15052"/>
    <w:rsid w:val="00D17FDC"/>
    <w:rsid w:val="00D241DE"/>
    <w:rsid w:val="00D24991"/>
    <w:rsid w:val="00D25328"/>
    <w:rsid w:val="00D31920"/>
    <w:rsid w:val="00D3277C"/>
    <w:rsid w:val="00D355FB"/>
    <w:rsid w:val="00D36113"/>
    <w:rsid w:val="00D40812"/>
    <w:rsid w:val="00D50186"/>
    <w:rsid w:val="00D50255"/>
    <w:rsid w:val="00D57743"/>
    <w:rsid w:val="00D5794C"/>
    <w:rsid w:val="00D57B8E"/>
    <w:rsid w:val="00D61C13"/>
    <w:rsid w:val="00D65E72"/>
    <w:rsid w:val="00D66520"/>
    <w:rsid w:val="00D670AB"/>
    <w:rsid w:val="00D765D0"/>
    <w:rsid w:val="00D84C94"/>
    <w:rsid w:val="00D85ABF"/>
    <w:rsid w:val="00D87D3A"/>
    <w:rsid w:val="00D933AE"/>
    <w:rsid w:val="00D94A19"/>
    <w:rsid w:val="00DA3915"/>
    <w:rsid w:val="00DA47FA"/>
    <w:rsid w:val="00DB3DDB"/>
    <w:rsid w:val="00DB5AD4"/>
    <w:rsid w:val="00DC171F"/>
    <w:rsid w:val="00DC3040"/>
    <w:rsid w:val="00DE1250"/>
    <w:rsid w:val="00DE34CF"/>
    <w:rsid w:val="00DF042A"/>
    <w:rsid w:val="00DF26A1"/>
    <w:rsid w:val="00DF4553"/>
    <w:rsid w:val="00E00E2A"/>
    <w:rsid w:val="00E035BB"/>
    <w:rsid w:val="00E1167C"/>
    <w:rsid w:val="00E12AE0"/>
    <w:rsid w:val="00E13F3D"/>
    <w:rsid w:val="00E15019"/>
    <w:rsid w:val="00E168BC"/>
    <w:rsid w:val="00E2057E"/>
    <w:rsid w:val="00E20700"/>
    <w:rsid w:val="00E269BB"/>
    <w:rsid w:val="00E31A09"/>
    <w:rsid w:val="00E34069"/>
    <w:rsid w:val="00E34898"/>
    <w:rsid w:val="00E3561D"/>
    <w:rsid w:val="00E373F4"/>
    <w:rsid w:val="00E37CE1"/>
    <w:rsid w:val="00E4255E"/>
    <w:rsid w:val="00E47992"/>
    <w:rsid w:val="00E5290C"/>
    <w:rsid w:val="00E54417"/>
    <w:rsid w:val="00E57651"/>
    <w:rsid w:val="00E6079F"/>
    <w:rsid w:val="00E66221"/>
    <w:rsid w:val="00E66D76"/>
    <w:rsid w:val="00E73832"/>
    <w:rsid w:val="00E73AA0"/>
    <w:rsid w:val="00E800A2"/>
    <w:rsid w:val="00E91163"/>
    <w:rsid w:val="00E94968"/>
    <w:rsid w:val="00E94F62"/>
    <w:rsid w:val="00EA1ACC"/>
    <w:rsid w:val="00EA437F"/>
    <w:rsid w:val="00EA607C"/>
    <w:rsid w:val="00EA6885"/>
    <w:rsid w:val="00EB09B7"/>
    <w:rsid w:val="00EB0F50"/>
    <w:rsid w:val="00EB3460"/>
    <w:rsid w:val="00EC1127"/>
    <w:rsid w:val="00EC3EED"/>
    <w:rsid w:val="00EC4873"/>
    <w:rsid w:val="00EC6178"/>
    <w:rsid w:val="00EC6435"/>
    <w:rsid w:val="00EC6C43"/>
    <w:rsid w:val="00ED1CA0"/>
    <w:rsid w:val="00ED47EF"/>
    <w:rsid w:val="00ED61FF"/>
    <w:rsid w:val="00EE53E5"/>
    <w:rsid w:val="00EE6E91"/>
    <w:rsid w:val="00EE7D7C"/>
    <w:rsid w:val="00EF4205"/>
    <w:rsid w:val="00EF5FF3"/>
    <w:rsid w:val="00F002DF"/>
    <w:rsid w:val="00F02305"/>
    <w:rsid w:val="00F02A68"/>
    <w:rsid w:val="00F04B7C"/>
    <w:rsid w:val="00F23B89"/>
    <w:rsid w:val="00F25D98"/>
    <w:rsid w:val="00F300FB"/>
    <w:rsid w:val="00F37D2D"/>
    <w:rsid w:val="00F40541"/>
    <w:rsid w:val="00F409E4"/>
    <w:rsid w:val="00F43558"/>
    <w:rsid w:val="00F461B1"/>
    <w:rsid w:val="00F5190C"/>
    <w:rsid w:val="00F52DFE"/>
    <w:rsid w:val="00F5572C"/>
    <w:rsid w:val="00F60580"/>
    <w:rsid w:val="00F66DAA"/>
    <w:rsid w:val="00F73056"/>
    <w:rsid w:val="00F77B91"/>
    <w:rsid w:val="00F81D21"/>
    <w:rsid w:val="00F852C1"/>
    <w:rsid w:val="00F85E4A"/>
    <w:rsid w:val="00F907E0"/>
    <w:rsid w:val="00F93321"/>
    <w:rsid w:val="00FA0C81"/>
    <w:rsid w:val="00FA1229"/>
    <w:rsid w:val="00FA1F02"/>
    <w:rsid w:val="00FB1A1D"/>
    <w:rsid w:val="00FB542B"/>
    <w:rsid w:val="00FB6386"/>
    <w:rsid w:val="00FC1394"/>
    <w:rsid w:val="00FC2BDC"/>
    <w:rsid w:val="00FC41A1"/>
    <w:rsid w:val="00FC679C"/>
    <w:rsid w:val="00FE1786"/>
    <w:rsid w:val="00FE1A3F"/>
    <w:rsid w:val="00FE26DD"/>
    <w:rsid w:val="00FE607E"/>
    <w:rsid w:val="00FF5256"/>
    <w:rsid w:val="1E080420"/>
    <w:rsid w:val="23381B5F"/>
    <w:rsid w:val="604F31A9"/>
    <w:rsid w:val="641212B6"/>
    <w:rsid w:val="657845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68B14"/>
  <w15:docId w15:val="{D1BD59FA-F41B-4798-89B4-C8D319D3C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3">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link w:val="ab"/>
    <w:uiPriority w:val="99"/>
    <w:pPr>
      <w:jc w:val="center"/>
    </w:pPr>
    <w:rPr>
      <w:i/>
    </w:rPr>
  </w:style>
  <w:style w:type="paragraph" w:styleId="aa">
    <w:name w:val="header"/>
    <w:pPr>
      <w:widowControl w:val="0"/>
    </w:pPr>
    <w:rPr>
      <w:rFonts w:ascii="Arial" w:hAnsi="Arial"/>
      <w:b/>
      <w:sz w:val="18"/>
      <w:lang w:val="en-GB"/>
    </w:rPr>
  </w:style>
  <w:style w:type="paragraph" w:styleId="ac">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20">
    <w:name w:val="标题 2 字符"/>
    <w:basedOn w:val="a0"/>
    <w:link w:val="2"/>
    <w:rPr>
      <w:rFonts w:ascii="Arial" w:hAnsi="Arial"/>
      <w:sz w:val="32"/>
      <w:lang w:val="en-GB" w:eastAsia="en-US"/>
    </w:rPr>
  </w:style>
  <w:style w:type="character" w:customStyle="1" w:styleId="40">
    <w:name w:val="标题 4 字符"/>
    <w:basedOn w:val="a0"/>
    <w:link w:val="4"/>
    <w:rPr>
      <w:rFonts w:ascii="Arial" w:hAnsi="Arial"/>
      <w:sz w:val="24"/>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목록 단"/>
    <w:basedOn w:val="a"/>
    <w:link w:val="af3"/>
    <w:uiPriority w:val="34"/>
    <w:qFormat/>
    <w:pPr>
      <w:ind w:left="720"/>
      <w:contextualSpacing/>
    </w:p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pple-converted-space">
    <w:name w:val="apple-converted-space"/>
    <w:qFormat/>
  </w:style>
  <w:style w:type="character" w:customStyle="1" w:styleId="af3">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2"/>
    <w:uiPriority w:val="34"/>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styleId="af4">
    <w:name w:val="Revision"/>
    <w:hidden/>
    <w:uiPriority w:val="99"/>
    <w:semiHidden/>
    <w:rsid w:val="00F60580"/>
    <w:rPr>
      <w:rFonts w:ascii="Times New Roman" w:hAnsi="Times New Roman"/>
      <w:lang w:val="en-GB"/>
    </w:rPr>
  </w:style>
  <w:style w:type="paragraph" w:customStyle="1" w:styleId="Default">
    <w:name w:val="Default"/>
    <w:rsid w:val="00C154CF"/>
    <w:pPr>
      <w:widowControl w:val="0"/>
      <w:autoSpaceDE w:val="0"/>
      <w:autoSpaceDN w:val="0"/>
      <w:adjustRightInd w:val="0"/>
    </w:pPr>
    <w:rPr>
      <w:rFonts w:ascii="Arial" w:hAnsi="Arial" w:cs="Arial"/>
      <w:color w:val="000000"/>
      <w:sz w:val="24"/>
      <w:szCs w:val="24"/>
    </w:rPr>
  </w:style>
  <w:style w:type="character" w:customStyle="1" w:styleId="ab">
    <w:name w:val="页脚 字符"/>
    <w:basedOn w:val="a0"/>
    <w:link w:val="a9"/>
    <w:uiPriority w:val="99"/>
    <w:rsid w:val="009E3487"/>
    <w:rPr>
      <w:rFonts w:ascii="Arial" w:hAnsi="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657533">
      <w:bodyDiv w:val="1"/>
      <w:marLeft w:val="0"/>
      <w:marRight w:val="0"/>
      <w:marTop w:val="0"/>
      <w:marBottom w:val="0"/>
      <w:divBdr>
        <w:top w:val="none" w:sz="0" w:space="0" w:color="auto"/>
        <w:left w:val="none" w:sz="0" w:space="0" w:color="auto"/>
        <w:bottom w:val="none" w:sz="0" w:space="0" w:color="auto"/>
        <w:right w:val="none" w:sz="0" w:space="0" w:color="auto"/>
      </w:divBdr>
    </w:div>
    <w:div w:id="1273707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6/Docs/R4-2303719.zip"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3gpp.org/ftp/tsg_ran/WG4_Radio/TSGR4_107/Docs/R4-2310270.zip"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32"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hyperlink" Target="https://www.3gpp.org/ftp/tsg_ran/WG4_Radio/TSGR4_107/Docs/R4-2310270.zip"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2.png"/><Relationship Id="rId31"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7/Docs/R4-2310270.zip" TargetMode="External"/><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FD5584-A38B-4F84-98F9-C7C5B0A68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10</Pages>
  <Words>3591</Words>
  <Characters>20470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Shan YANG</cp:lastModifiedBy>
  <cp:revision>48</cp:revision>
  <cp:lastPrinted>2023-01-19T08:44:00Z</cp:lastPrinted>
  <dcterms:created xsi:type="dcterms:W3CDTF">2023-05-26T00:45:00Z</dcterms:created>
  <dcterms:modified xsi:type="dcterms:W3CDTF">2023-09-03T00:47:00Z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R4-2219882</vt:lpwstr>
  </property>
  <property fmtid="{D5CDD505-2E9C-101B-9397-08002B2CF9AE}" pid="10" name="Spec#">
    <vt:lpwstr>38.101-1</vt:lpwstr>
  </property>
  <property fmtid="{D5CDD505-2E9C-101B-9397-08002B2CF9AE}" pid="11" name="Cr#">
    <vt:lpwstr>1273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38.101-1 DMRS bundling with FR1 uplink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KSOProductBuildVer">
    <vt:lpwstr>2052-11.8.2.10393</vt:lpwstr>
  </property>
</Properties>
</file>